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C2AA8" w14:textId="43232838" w:rsidR="00413AF8" w:rsidRDefault="00413AF8" w:rsidP="00413AF8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413AF8">
        <w:rPr>
          <w:rFonts w:ascii="Arial" w:hAnsi="Arial" w:cs="Arial"/>
          <w:b/>
          <w:i/>
          <w:noProof/>
          <w:sz w:val="28"/>
        </w:rPr>
        <w:t>C3-</w:t>
      </w:r>
      <w:r w:rsidR="00BB1B11" w:rsidRPr="00BB1B11">
        <w:rPr>
          <w:rFonts w:ascii="Arial" w:hAnsi="Arial" w:cs="Arial"/>
          <w:b/>
          <w:i/>
          <w:noProof/>
          <w:sz w:val="28"/>
        </w:rPr>
        <w:t>232</w:t>
      </w:r>
      <w:r w:rsidR="0061561E">
        <w:rPr>
          <w:rFonts w:ascii="Arial" w:hAnsi="Arial" w:cs="Arial"/>
          <w:b/>
          <w:i/>
          <w:noProof/>
          <w:sz w:val="28"/>
        </w:rPr>
        <w:t>542</w:t>
      </w:r>
    </w:p>
    <w:p w14:paraId="292B5DD6" w14:textId="280A3E41" w:rsidR="005C3743" w:rsidRPr="00114655" w:rsidRDefault="005C3743" w:rsidP="005C3743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 xml:space="preserve">Bratislava, </w:t>
      </w:r>
      <w:r w:rsidR="001C5722">
        <w:rPr>
          <w:rFonts w:ascii="Arial" w:eastAsia="Times New Roman" w:hAnsi="Arial"/>
          <w:b/>
          <w:noProof/>
          <w:sz w:val="24"/>
        </w:rPr>
        <w:t>S</w:t>
      </w:r>
      <w:r>
        <w:rPr>
          <w:rFonts w:ascii="Arial" w:eastAsia="Times New Roman" w:hAnsi="Arial"/>
          <w:b/>
          <w:noProof/>
          <w:sz w:val="24"/>
        </w:rPr>
        <w:t>lova</w:t>
      </w:r>
      <w:r w:rsidR="00631256">
        <w:rPr>
          <w:rFonts w:ascii="Arial" w:eastAsia="Times New Roman" w:hAnsi="Arial"/>
          <w:b/>
          <w:noProof/>
          <w:sz w:val="24"/>
        </w:rPr>
        <w:t>k</w:t>
      </w:r>
      <w:r>
        <w:rPr>
          <w:rFonts w:ascii="Arial" w:eastAsia="Times New Roman" w:hAnsi="Arial"/>
          <w:b/>
          <w:noProof/>
          <w:sz w:val="24"/>
        </w:rPr>
        <w:t>ia</w:t>
      </w:r>
      <w:r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- 26</w:t>
      </w:r>
      <w:r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="0061561E">
        <w:rPr>
          <w:rFonts w:ascii="Arial" w:hAnsi="Arial" w:cs="Arial"/>
          <w:b/>
          <w:bCs/>
          <w:sz w:val="22"/>
          <w:szCs w:val="22"/>
        </w:rPr>
        <w:t>2419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6486396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29.</w:t>
            </w:r>
            <w:r w:rsidR="00BB6858" w:rsidRPr="00413AF8">
              <w:rPr>
                <w:rFonts w:cs="Arial"/>
                <w:b/>
                <w:noProof/>
                <w:sz w:val="28"/>
              </w:rPr>
              <w:t>5</w:t>
            </w:r>
            <w:r w:rsidR="00701B82">
              <w:rPr>
                <w:rFonts w:cs="Arial"/>
                <w:b/>
                <w:noProof/>
                <w:sz w:val="28"/>
              </w:rPr>
              <w:t>7</w:t>
            </w:r>
            <w:r w:rsidR="00F11EFB">
              <w:rPr>
                <w:rFonts w:cs="Arial"/>
                <w:b/>
                <w:noProof/>
                <w:sz w:val="28"/>
              </w:rPr>
              <w:t>6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B89585C" w:rsidR="0066336B" w:rsidRPr="00413AF8" w:rsidRDefault="00561BC0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0</w:t>
            </w:r>
            <w:r w:rsidR="007D78DB">
              <w:rPr>
                <w:rFonts w:cs="Arial"/>
                <w:b/>
                <w:noProof/>
                <w:sz w:val="28"/>
                <w:lang w:eastAsia="zh-CN"/>
              </w:rPr>
              <w:t>0</w:t>
            </w:r>
            <w:r w:rsidR="00A77BC6">
              <w:rPr>
                <w:rFonts w:cs="Arial"/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ADC075D" w:rsidR="0066336B" w:rsidRPr="00413AF8" w:rsidRDefault="0061561E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F420F5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1</w:t>
            </w:r>
            <w:r w:rsidR="004445C8" w:rsidRPr="00413AF8">
              <w:rPr>
                <w:rFonts w:cs="Arial"/>
                <w:b/>
                <w:noProof/>
                <w:sz w:val="28"/>
              </w:rPr>
              <w:t>8</w:t>
            </w:r>
            <w:r w:rsidR="008C6891" w:rsidRPr="00413AF8">
              <w:rPr>
                <w:rFonts w:cs="Arial"/>
                <w:b/>
                <w:noProof/>
                <w:sz w:val="28"/>
              </w:rPr>
              <w:t>.</w:t>
            </w:r>
            <w:r w:rsidR="00484B1F" w:rsidRPr="00413AF8">
              <w:rPr>
                <w:rFonts w:cs="Arial"/>
                <w:b/>
                <w:noProof/>
                <w:sz w:val="28"/>
              </w:rPr>
              <w:t>1</w:t>
            </w:r>
            <w:r w:rsidR="008C6891" w:rsidRPr="00413AF8">
              <w:rPr>
                <w:rFonts w:cs="Arial"/>
                <w:b/>
                <w:noProof/>
                <w:sz w:val="28"/>
              </w:rPr>
              <w:t>.0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F795EE1" w:rsidR="0066336B" w:rsidRDefault="00AE4DAC" w:rsidP="003D6018">
            <w:pPr>
              <w:pStyle w:val="CRCoverPage"/>
              <w:spacing w:after="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06ED9AF5" w:rsidR="0066336B" w:rsidRDefault="003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  <w:r w:rsidR="00DF1841">
              <w:rPr>
                <w:noProof/>
              </w:rPr>
              <w:t>, Ericsson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8CB38C0" w:rsidR="0066336B" w:rsidRDefault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8B758B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E6031D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332070">
              <w:rPr>
                <w:noProof/>
              </w:rPr>
              <w:t>1</w:t>
            </w:r>
            <w:r w:rsidR="00E6031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BF3AB" w:rsidR="0066336B" w:rsidRDefault="00AE4D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D1D64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086D8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55139AE" w:rsidR="00AE4DAC" w:rsidRDefault="00AE4DAC" w:rsidP="00AE4DAC">
            <w:pPr>
              <w:pStyle w:val="CRCoverPage"/>
              <w:spacing w:after="0"/>
              <w:ind w:left="100"/>
            </w:pPr>
            <w:r w:rsidRPr="000A3439">
              <w:t>As described in the discussion paper in C3-230</w:t>
            </w:r>
            <w:r>
              <w:t>464</w:t>
            </w:r>
            <w:r w:rsidRPr="000A3439">
              <w:t xml:space="preserve">, </w:t>
            </w:r>
            <w:r>
              <w:t>there are some inconsistencies (and misalignments with clause 6.10.9 of TS 29.500) in the usage of the redirection mechanism that need to be corrected.</w:t>
            </w:r>
          </w:p>
        </w:tc>
      </w:tr>
      <w:tr w:rsidR="00AE4DAC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C5C3B3" w14:textId="77777777" w:rsidR="00AE4DAC" w:rsidRPr="00BB2006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169C2688" w14:textId="0D1B68D6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</w:t>
            </w:r>
            <w:r>
              <w:t>0464</w:t>
            </w:r>
            <w:r w:rsidRPr="00BB2006">
              <w:t>.</w:t>
            </w:r>
          </w:p>
          <w:p w14:paraId="79774EC1" w14:textId="3A4F7DDC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AE4DAC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A31AFBF" w:rsidR="00AE4DAC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>
              <w:t>464</w:t>
            </w:r>
            <w:r w:rsidRPr="003D0EA7">
              <w:t xml:space="preserve"> remain in the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F422362" w:rsidR="0066336B" w:rsidRDefault="00E847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5.1.3.3.3.1, 5.1.3.3.3.2,5.2.5.2.3.1, 5.2.5.3.3.1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F63101" w:rsidR="00375967" w:rsidRDefault="00AE4DAC" w:rsidP="0097737F">
            <w:pPr>
              <w:pStyle w:val="CRCoverPage"/>
              <w:spacing w:after="0"/>
              <w:rPr>
                <w:noProof/>
              </w:rPr>
            </w:pPr>
            <w:r w:rsidRPr="00AE3142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76752B8" w14:textId="77777777" w:rsidR="00E847CE" w:rsidRDefault="00E847CE" w:rsidP="00E847CE">
      <w:pPr>
        <w:pStyle w:val="6"/>
      </w:pPr>
      <w:bookmarkStart w:id="22" w:name="_Toc120683487"/>
      <w:bookmarkStart w:id="23" w:name="_Toc97193086"/>
      <w:bookmarkStart w:id="24" w:name="_Toc97037302"/>
      <w:bookmarkStart w:id="25" w:name="_Toc104547370"/>
      <w:bookmarkStart w:id="26" w:name="_Toc100953719"/>
      <w:bookmarkStart w:id="27" w:name="_Toc89426261"/>
      <w:bookmarkStart w:id="28" w:name="_Toc88645349"/>
      <w:bookmarkStart w:id="29" w:name="_Toc120683299"/>
      <w:bookmarkStart w:id="30" w:name="_Toc94033146"/>
      <w:bookmarkStart w:id="31" w:name="_Toc112939438"/>
      <w:bookmarkStart w:id="32" w:name="_Toc114134819"/>
      <w:bookmarkStart w:id="33" w:name="_Toc129285355"/>
      <w:bookmarkStart w:id="34" w:name="_Toc28012065"/>
      <w:bookmarkStart w:id="35" w:name="_Toc34122917"/>
      <w:bookmarkStart w:id="36" w:name="_Toc36037867"/>
      <w:bookmarkStart w:id="37" w:name="_Toc38875248"/>
      <w:bookmarkStart w:id="38" w:name="_Toc43191727"/>
      <w:bookmarkStart w:id="39" w:name="_Toc45133121"/>
      <w:bookmarkStart w:id="40" w:name="_Toc51316625"/>
      <w:bookmarkStart w:id="41" w:name="_Toc51761805"/>
      <w:bookmarkStart w:id="42" w:name="_Toc56674782"/>
      <w:bookmarkStart w:id="43" w:name="_Toc56675173"/>
      <w:bookmarkStart w:id="44" w:name="_Toc59016159"/>
      <w:bookmarkStart w:id="45" w:name="_Toc63167757"/>
      <w:bookmarkStart w:id="46" w:name="_Toc66262266"/>
      <w:bookmarkStart w:id="47" w:name="_Toc68166772"/>
      <w:bookmarkStart w:id="48" w:name="_Toc73537889"/>
      <w:bookmarkStart w:id="49" w:name="_Toc75351765"/>
      <w:bookmarkStart w:id="50" w:name="_Toc83231574"/>
      <w:bookmarkStart w:id="51" w:name="_Toc85534871"/>
      <w:bookmarkStart w:id="52" w:name="_Toc88559334"/>
      <w:bookmarkStart w:id="53" w:name="_Toc114209965"/>
      <w:bookmarkStart w:id="54" w:name="_Toc129246315"/>
      <w:bookmarkStart w:id="55" w:name="_Toc129246882"/>
      <w:bookmarkStart w:id="56" w:name="_Toc129246339"/>
      <w:bookmarkStart w:id="57" w:name="_Toc129246906"/>
      <w:bookmarkStart w:id="58" w:name="_Hlk93943078"/>
      <w:bookmarkStart w:id="59" w:name="_Toc28012222"/>
      <w:bookmarkStart w:id="60" w:name="_Toc34123075"/>
      <w:bookmarkStart w:id="61" w:name="_Toc36038025"/>
      <w:bookmarkStart w:id="62" w:name="_Toc38875407"/>
      <w:bookmarkStart w:id="63" w:name="_Toc43191888"/>
      <w:bookmarkStart w:id="64" w:name="_Toc45133283"/>
      <w:bookmarkStart w:id="65" w:name="_Toc51316787"/>
      <w:bookmarkStart w:id="66" w:name="_Toc51761967"/>
      <w:bookmarkStart w:id="67" w:name="_Toc56674954"/>
      <w:bookmarkStart w:id="68" w:name="_Toc56675345"/>
      <w:bookmarkStart w:id="69" w:name="_Toc59016331"/>
      <w:bookmarkStart w:id="70" w:name="_Toc63167929"/>
      <w:bookmarkStart w:id="71" w:name="_Toc66262439"/>
      <w:bookmarkStart w:id="72" w:name="_Toc68166945"/>
      <w:bookmarkStart w:id="73" w:name="_Toc73538063"/>
      <w:bookmarkStart w:id="74" w:name="_Toc75351939"/>
      <w:bookmarkStart w:id="75" w:name="_Toc83231749"/>
      <w:bookmarkStart w:id="76" w:name="_Toc85535054"/>
      <w:bookmarkStart w:id="77" w:name="_Toc88559517"/>
      <w:bookmarkStart w:id="78" w:name="_Toc114210147"/>
      <w:bookmarkStart w:id="79" w:name="_Toc129246498"/>
      <w:bookmarkStart w:id="80" w:name="_Toc129247065"/>
      <w:bookmarkStart w:id="81" w:name="_Toc11247932"/>
      <w:bookmarkStart w:id="82" w:name="_Toc27045114"/>
      <w:bookmarkStart w:id="83" w:name="_Toc36034165"/>
      <w:bookmarkStart w:id="84" w:name="_Toc45132313"/>
      <w:bookmarkStart w:id="85" w:name="_Toc49776598"/>
      <w:bookmarkStart w:id="86" w:name="_Toc51747518"/>
      <w:bookmarkStart w:id="87" w:name="_Toc66361100"/>
      <w:bookmarkStart w:id="88" w:name="_Toc68105605"/>
      <w:bookmarkStart w:id="89" w:name="_Toc74756237"/>
      <w:bookmarkStart w:id="90" w:name="_Toc105675114"/>
      <w:bookmarkStart w:id="91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5.1.3.3.3.1</w:t>
      </w:r>
      <w:r>
        <w:tab/>
        <w:t>PUT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1DD5DF3" w14:textId="77777777" w:rsidR="00E847CE" w:rsidRDefault="00E847CE" w:rsidP="00E847CE">
      <w:r>
        <w:t>This method shall support the URI query parameters specified in table 5.1.3.3.3.1-1.</w:t>
      </w:r>
    </w:p>
    <w:p w14:paraId="2469E57B" w14:textId="77777777" w:rsidR="00E847CE" w:rsidRDefault="00E847CE" w:rsidP="00E847CE">
      <w:pPr>
        <w:pStyle w:val="TH"/>
        <w:rPr>
          <w:rFonts w:cs="Arial"/>
        </w:rPr>
      </w:pPr>
      <w:r>
        <w:t>Table 5.1.3.3.3.1-1: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10"/>
        <w:gridCol w:w="415"/>
        <w:gridCol w:w="1118"/>
        <w:gridCol w:w="3570"/>
        <w:gridCol w:w="1534"/>
      </w:tblGrid>
      <w:tr w:rsidR="00E847CE" w14:paraId="24ED6AD3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D956DFD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38A94645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50F9AA38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1504086E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6C40E85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3A6DE4C0" w14:textId="77777777" w:rsidR="00E847CE" w:rsidRDefault="00E847CE" w:rsidP="0021517A">
            <w:pPr>
              <w:pStyle w:val="TAH"/>
            </w:pPr>
            <w:r>
              <w:t>Applicability</w:t>
            </w:r>
          </w:p>
        </w:tc>
      </w:tr>
      <w:tr w:rsidR="00E847CE" w14:paraId="57B889FE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327E8A9" w14:textId="77777777" w:rsidR="00E847CE" w:rsidRDefault="00E847CE" w:rsidP="0021517A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6D156439" w14:textId="77777777" w:rsidR="00E847CE" w:rsidRDefault="00E847CE" w:rsidP="0021517A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68B2CDD3" w14:textId="77777777" w:rsidR="00E847CE" w:rsidRDefault="00E847CE" w:rsidP="0021517A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2E8EFFE1" w14:textId="77777777" w:rsidR="00E847CE" w:rsidRDefault="00E847CE" w:rsidP="0021517A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FB279D" w14:textId="77777777" w:rsidR="00E847CE" w:rsidRDefault="00E847CE" w:rsidP="0021517A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442B99D0" w14:textId="77777777" w:rsidR="00E847CE" w:rsidRDefault="00E847CE" w:rsidP="0021517A">
            <w:pPr>
              <w:pStyle w:val="TAL"/>
            </w:pPr>
          </w:p>
        </w:tc>
      </w:tr>
    </w:tbl>
    <w:p w14:paraId="5D92AF69" w14:textId="77777777" w:rsidR="00E847CE" w:rsidRDefault="00E847CE" w:rsidP="00E847CE"/>
    <w:p w14:paraId="5F603CB0" w14:textId="77777777" w:rsidR="00E847CE" w:rsidRDefault="00E847CE" w:rsidP="00E847CE">
      <w:r>
        <w:t>This method shall support the request data structures specified in table 5.1.3.3.3.1-2 and the response data structures and response codes specified in table 5.1.3.3.3.1-3.</w:t>
      </w:r>
    </w:p>
    <w:p w14:paraId="0A051B36" w14:textId="77777777" w:rsidR="00E847CE" w:rsidRDefault="00E847CE" w:rsidP="00E847CE">
      <w:pPr>
        <w:pStyle w:val="TH"/>
      </w:pPr>
      <w:r>
        <w:t>Table 5.1.3.3.3.1-2: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420"/>
        <w:gridCol w:w="1257"/>
        <w:gridCol w:w="6341"/>
      </w:tblGrid>
      <w:tr w:rsidR="00E847CE" w14:paraId="2C78FDB1" w14:textId="77777777" w:rsidTr="0021517A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00F18FFB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4E2D4DD9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3B106A7B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FD1BE28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4DBBAD37" w14:textId="77777777" w:rsidTr="0021517A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38A93E33" w14:textId="77777777" w:rsidR="00E847CE" w:rsidRDefault="00E847CE" w:rsidP="0021517A">
            <w:pPr>
              <w:pStyle w:val="TAL"/>
            </w:pPr>
            <w:proofErr w:type="spellStart"/>
            <w:r>
              <w:t>MfafConfiguration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FC40EA2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F722A1B" w14:textId="77777777" w:rsidR="00E847CE" w:rsidRDefault="00E847CE" w:rsidP="0021517A">
            <w:pPr>
              <w:pStyle w:val="TAC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49C60BB3" w14:textId="77777777" w:rsidR="00E847CE" w:rsidRDefault="00E847CE" w:rsidP="0021517A">
            <w:pPr>
              <w:pStyle w:val="TAL"/>
            </w:pPr>
            <w:r>
              <w:t>The updated MFAF Configuration.</w:t>
            </w:r>
          </w:p>
        </w:tc>
      </w:tr>
    </w:tbl>
    <w:p w14:paraId="33F0F2FE" w14:textId="77777777" w:rsidR="00E847CE" w:rsidRDefault="00E847CE" w:rsidP="00E847CE"/>
    <w:p w14:paraId="3DA6D636" w14:textId="77777777" w:rsidR="00E847CE" w:rsidRDefault="00E847CE" w:rsidP="00E847CE">
      <w:pPr>
        <w:pStyle w:val="TH"/>
      </w:pPr>
      <w:r>
        <w:t>Table 5.1.3.3.3.1-3: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33"/>
        <w:gridCol w:w="1249"/>
        <w:gridCol w:w="1122"/>
        <w:gridCol w:w="5230"/>
      </w:tblGrid>
      <w:tr w:rsidR="00E847CE" w14:paraId="3B91DA86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474AA96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4AC11595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6C65CDD7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1896B3B5" w14:textId="77777777" w:rsidR="00E847CE" w:rsidRDefault="00E847CE" w:rsidP="0021517A">
            <w:pPr>
              <w:pStyle w:val="TAH"/>
            </w:pPr>
            <w:r>
              <w:t>Response</w:t>
            </w:r>
          </w:p>
          <w:p w14:paraId="6878F14E" w14:textId="77777777" w:rsidR="00E847CE" w:rsidRDefault="00E847CE" w:rsidP="0021517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02CE3347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4E9DF56F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5791534" w14:textId="77777777" w:rsidR="00E847CE" w:rsidRDefault="00E847CE" w:rsidP="0021517A">
            <w:pPr>
              <w:pStyle w:val="TAL"/>
            </w:pPr>
            <w:proofErr w:type="spellStart"/>
            <w:r>
              <w:t>MfafConfiguration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712F6A84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4316491B" w14:textId="77777777" w:rsidR="00E847CE" w:rsidRDefault="00E847CE" w:rsidP="0021517A">
            <w:pPr>
              <w:pStyle w:val="TAC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48FF7417" w14:textId="77777777" w:rsidR="00E847CE" w:rsidRDefault="00E847CE" w:rsidP="0021517A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0B1563AF" w14:textId="77777777" w:rsidR="00E847CE" w:rsidRDefault="00E847CE" w:rsidP="0021517A">
            <w:pPr>
              <w:pStyle w:val="TAL"/>
            </w:pPr>
            <w:r>
              <w:t>The update of an Individual MFAF Configuration resource is confirmed and a representation of that resource is returned.</w:t>
            </w:r>
          </w:p>
        </w:tc>
      </w:tr>
      <w:tr w:rsidR="00E847CE" w14:paraId="0418015A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1CDD7A65" w14:textId="77777777" w:rsidR="00E847CE" w:rsidRDefault="00E847CE" w:rsidP="0021517A">
            <w:pPr>
              <w:pStyle w:val="TAL"/>
            </w:pPr>
            <w:r>
              <w:t>n/a</w:t>
            </w:r>
          </w:p>
        </w:tc>
        <w:tc>
          <w:tcPr>
            <w:tcW w:w="225" w:type="pct"/>
          </w:tcPr>
          <w:p w14:paraId="77AD2AB6" w14:textId="77777777" w:rsidR="00E847CE" w:rsidRDefault="00E847CE" w:rsidP="0021517A">
            <w:pPr>
              <w:pStyle w:val="TAC"/>
            </w:pPr>
          </w:p>
        </w:tc>
        <w:tc>
          <w:tcPr>
            <w:tcW w:w="649" w:type="pct"/>
          </w:tcPr>
          <w:p w14:paraId="494C86E5" w14:textId="77777777" w:rsidR="00E847CE" w:rsidRDefault="00E847CE" w:rsidP="0021517A">
            <w:pPr>
              <w:pStyle w:val="TAC"/>
            </w:pPr>
          </w:p>
        </w:tc>
        <w:tc>
          <w:tcPr>
            <w:tcW w:w="583" w:type="pct"/>
          </w:tcPr>
          <w:p w14:paraId="17DFE5EC" w14:textId="77777777" w:rsidR="00E847CE" w:rsidRDefault="00E847CE" w:rsidP="0021517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shd w:val="clear" w:color="auto" w:fill="auto"/>
          </w:tcPr>
          <w:p w14:paraId="03844357" w14:textId="77777777" w:rsidR="00E847CE" w:rsidRDefault="00E847CE" w:rsidP="0021517A">
            <w:pPr>
              <w:pStyle w:val="TAL"/>
            </w:pPr>
            <w:r>
              <w:t>Successful case: The Individual MFAF Configuration resource was modified.</w:t>
            </w:r>
          </w:p>
        </w:tc>
      </w:tr>
      <w:tr w:rsidR="00E847CE" w14:paraId="0CE68AEB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27F89BA2" w14:textId="77777777" w:rsidR="00E847CE" w:rsidRDefault="00E847CE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077769B3" w14:textId="7961B325" w:rsidR="00E847CE" w:rsidRDefault="00E847CE" w:rsidP="0021517A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0B1EB552" w14:textId="77777777" w:rsidR="00E847CE" w:rsidRDefault="00E847CE" w:rsidP="0021517A">
            <w:pPr>
              <w:pStyle w:val="TAC"/>
            </w:pPr>
            <w:r>
              <w:t>0..1</w:t>
            </w:r>
          </w:p>
        </w:tc>
        <w:tc>
          <w:tcPr>
            <w:tcW w:w="583" w:type="pct"/>
          </w:tcPr>
          <w:p w14:paraId="341ED498" w14:textId="77777777" w:rsidR="00E847CE" w:rsidRDefault="00E847CE" w:rsidP="0021517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shd w:val="clear" w:color="auto" w:fill="auto"/>
          </w:tcPr>
          <w:p w14:paraId="1DCEA1D7" w14:textId="49457A85" w:rsidR="00E847CE" w:rsidRDefault="00E847CE" w:rsidP="0021517A">
            <w:pPr>
              <w:pStyle w:val="TAL"/>
              <w:rPr>
                <w:ins w:id="92" w:author="Chengran Ma" w:date="2023-05-15T20:21:00Z"/>
              </w:rPr>
            </w:pPr>
            <w:r>
              <w:t>Temporary redirection, during resource modification.</w:t>
            </w:r>
            <w:del w:id="93" w:author="Igor Pastushok R1" w:date="2023-05-24T09:24:00Z">
              <w:r w:rsidDel="004E4A25">
                <w:delText xml:space="preserve"> The response shall include a Location header field containing an alternative URI representing the end point of an alternative NF (service) instance where the request should be sent.</w:delText>
              </w:r>
            </w:del>
          </w:p>
          <w:p w14:paraId="3CB5A5BD" w14:textId="77777777" w:rsidR="001C5722" w:rsidRDefault="001C5722" w:rsidP="0021517A">
            <w:pPr>
              <w:pStyle w:val="TAL"/>
              <w:rPr>
                <w:ins w:id="94" w:author="Igor Pastushok R1" w:date="2023-05-24T09:21:00Z"/>
              </w:rPr>
            </w:pPr>
          </w:p>
          <w:p w14:paraId="0ECDEC15" w14:textId="05E4FC74" w:rsidR="00E847CE" w:rsidRDefault="00E847CE" w:rsidP="0021517A">
            <w:pPr>
              <w:pStyle w:val="TAL"/>
            </w:pPr>
            <w:ins w:id="95" w:author="Chengran Ma" w:date="2023-05-15T20:22:00Z">
              <w:r>
                <w:t>(NOTE 2)</w:t>
              </w:r>
            </w:ins>
          </w:p>
        </w:tc>
      </w:tr>
      <w:tr w:rsidR="00E847CE" w14:paraId="087FCB14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036C1013" w14:textId="77777777" w:rsidR="00E847CE" w:rsidRDefault="00E847CE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63B14CF1" w14:textId="5CB42464" w:rsidR="00E847CE" w:rsidRDefault="00E847CE" w:rsidP="0021517A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23E1A18E" w14:textId="77777777" w:rsidR="00E847CE" w:rsidRDefault="00E847CE" w:rsidP="0021517A">
            <w:pPr>
              <w:pStyle w:val="TAC"/>
            </w:pPr>
            <w:r>
              <w:t>0..1</w:t>
            </w:r>
          </w:p>
        </w:tc>
        <w:tc>
          <w:tcPr>
            <w:tcW w:w="583" w:type="pct"/>
          </w:tcPr>
          <w:p w14:paraId="21FF7C8F" w14:textId="77777777" w:rsidR="00E847CE" w:rsidRDefault="00E847CE" w:rsidP="0021517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shd w:val="clear" w:color="auto" w:fill="auto"/>
          </w:tcPr>
          <w:p w14:paraId="615A47B9" w14:textId="3531250F" w:rsidR="00E847CE" w:rsidRDefault="00E847CE" w:rsidP="0021517A">
            <w:pPr>
              <w:pStyle w:val="TAL"/>
              <w:rPr>
                <w:ins w:id="96" w:author="Chengran Ma" w:date="2023-05-15T20:22:00Z"/>
              </w:rPr>
            </w:pPr>
            <w:r>
              <w:t>Permanent redirection, during resource modification.</w:t>
            </w:r>
            <w:del w:id="97" w:author="Igor Pastushok R1" w:date="2023-05-24T09:24:00Z">
              <w:r w:rsidDel="004E4A25">
                <w:delText xml:space="preserve"> The response shall include a Location header field containing an alternative URI representing the end point of an alternative NF (service) instance where the request should be sent.</w:delText>
              </w:r>
            </w:del>
          </w:p>
          <w:p w14:paraId="42E63DE6" w14:textId="77777777" w:rsidR="00E847CE" w:rsidRDefault="00E847CE" w:rsidP="0021517A">
            <w:pPr>
              <w:pStyle w:val="TAL"/>
              <w:rPr>
                <w:ins w:id="98" w:author="Chengran Ma" w:date="2023-05-15T20:22:00Z"/>
              </w:rPr>
            </w:pPr>
          </w:p>
          <w:p w14:paraId="15E18A35" w14:textId="77777777" w:rsidR="00E847CE" w:rsidRDefault="00E847CE" w:rsidP="0021517A">
            <w:pPr>
              <w:pStyle w:val="TAL"/>
            </w:pPr>
            <w:ins w:id="99" w:author="Chengran Ma" w:date="2023-05-15T20:22:00Z">
              <w:r>
                <w:t>(NOTE 2)</w:t>
              </w:r>
            </w:ins>
          </w:p>
        </w:tc>
      </w:tr>
      <w:tr w:rsidR="00E847CE" w14:paraId="23596104" w14:textId="77777777" w:rsidTr="0021517A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99E7E1B" w14:textId="5AD8EF2C" w:rsidR="00E847CE" w:rsidRDefault="00E847CE" w:rsidP="0021517A">
            <w:pPr>
              <w:pStyle w:val="TAN"/>
              <w:rPr>
                <w:ins w:id="100" w:author="Chengran Ma" w:date="2023-05-15T20:22:00Z"/>
              </w:rPr>
            </w:pPr>
            <w:r>
              <w:t>NOTE</w:t>
            </w:r>
            <w:ins w:id="101" w:author="Igor Pastushok R1" w:date="2023-05-24T09:22:00Z">
              <w:r w:rsidR="00C7236A">
                <w:t> </w:t>
              </w:r>
            </w:ins>
            <w:ins w:id="102" w:author="Chengran Ma" w:date="2023-05-15T20:22:00Z">
              <w:r>
                <w:t>1</w:t>
              </w:r>
            </w:ins>
            <w:r>
              <w:t>:</w:t>
            </w:r>
            <w:r>
              <w:tab/>
              <w:t xml:space="preserve">The </w:t>
            </w:r>
            <w:proofErr w:type="spellStart"/>
            <w:r>
              <w:t>manadatory</w:t>
            </w:r>
            <w:proofErr w:type="spellEnd"/>
            <w:r>
              <w:t xml:space="preserve"> HTTP error status code for the PUT method listed in Table 5.2.7.1-1 of 3GPP TS 29.500 [4] also apply.</w:t>
            </w:r>
          </w:p>
          <w:p w14:paraId="4058A25B" w14:textId="21C831BA" w:rsidR="00C31746" w:rsidRDefault="00C31746" w:rsidP="0021517A">
            <w:pPr>
              <w:pStyle w:val="TAN"/>
            </w:pPr>
            <w:ins w:id="103" w:author="Chengran Ma 2" w:date="2023-05-22T22:23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6EB95C5" w14:textId="77777777" w:rsidR="00E847CE" w:rsidRDefault="00E847CE" w:rsidP="00E847CE"/>
    <w:p w14:paraId="06DD6CB4" w14:textId="77777777" w:rsidR="00E847CE" w:rsidRDefault="00E847CE" w:rsidP="00E847CE">
      <w:pPr>
        <w:pStyle w:val="TH"/>
      </w:pPr>
      <w:r>
        <w:t>Table 5.1.3.3.3.1-4: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E847CE" w14:paraId="7A184A2F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79FE976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CCC5D49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7239874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B9C794E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E64CAD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3CF3104C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0E2D5E7" w14:textId="77777777" w:rsidR="00E847CE" w:rsidRDefault="00E847CE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934B6E3" w14:textId="77777777" w:rsidR="00E847CE" w:rsidRDefault="00E847CE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659169B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2C5009D" w14:textId="77777777" w:rsidR="00E847CE" w:rsidRDefault="00E847CE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176DF9" w14:textId="77777777" w:rsidR="00B439E9" w:rsidRDefault="00E847CE" w:rsidP="00B439E9">
            <w:pPr>
              <w:pStyle w:val="TAL"/>
              <w:rPr>
                <w:ins w:id="104" w:author="Chengran Ma 2" w:date="2023-05-22T22:32:00Z"/>
              </w:rPr>
            </w:pPr>
            <w:ins w:id="105" w:author="Chengran Ma" w:date="2023-05-15T20:23:00Z">
              <w:r>
                <w:t>Contains a</w:t>
              </w:r>
            </w:ins>
            <w:del w:id="106" w:author="Chengran Ma" w:date="2023-05-15T20:23:00Z">
              <w:r w:rsidDel="00D23896">
                <w:delText>A</w:delText>
              </w:r>
            </w:del>
            <w:r>
              <w:t xml:space="preserve">n alternative URI of the resource located in an alternative </w:t>
            </w:r>
            <w:r>
              <w:rPr>
                <w:lang w:eastAsia="fr-FR"/>
              </w:rPr>
              <w:t>NF (service) instance</w:t>
            </w:r>
            <w:r w:rsidR="00B439E9">
              <w:rPr>
                <w:lang w:eastAsia="fr-FR"/>
              </w:rPr>
              <w:t xml:space="preserve"> </w:t>
            </w:r>
            <w:ins w:id="107" w:author="Chengran Ma 2" w:date="2023-05-22T22:32:00Z">
              <w:r w:rsidR="00B439E9">
                <w:rPr>
                  <w:lang w:eastAsia="fr-FR"/>
                </w:rPr>
                <w:t>towards which the request is redirected</w:t>
              </w:r>
              <w:r w:rsidR="00B439E9">
                <w:t>.</w:t>
              </w:r>
            </w:ins>
          </w:p>
          <w:p w14:paraId="7FE2D593" w14:textId="77777777" w:rsidR="00B439E9" w:rsidRDefault="00B439E9" w:rsidP="00B439E9">
            <w:pPr>
              <w:pStyle w:val="TAL"/>
              <w:rPr>
                <w:ins w:id="108" w:author="Chengran Ma 2" w:date="2023-05-22T22:32:00Z"/>
              </w:rPr>
            </w:pPr>
          </w:p>
          <w:p w14:paraId="1AB56BBE" w14:textId="3C286CBA" w:rsidR="00E847CE" w:rsidRDefault="00B439E9" w:rsidP="00B439E9">
            <w:pPr>
              <w:pStyle w:val="TAL"/>
            </w:pPr>
            <w:ins w:id="109" w:author="Chengran Ma 2" w:date="2023-05-22T22:3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  <w:del w:id="110" w:author="Chengran Ma" w:date="2023-05-15T20:23:00Z">
              <w:r w:rsidR="00E847CE" w:rsidDel="00D23896">
                <w:delText>.</w:delText>
              </w:r>
            </w:del>
          </w:p>
        </w:tc>
      </w:tr>
      <w:tr w:rsidR="00E847CE" w14:paraId="579731A1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53C4F6E5" w14:textId="77777777" w:rsidR="00E847CE" w:rsidRDefault="00E847CE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6408D60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57C8214" w14:textId="77777777" w:rsidR="00E847CE" w:rsidRDefault="00E847CE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49709D1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1605485" w14:textId="7C161F8E" w:rsidR="00E847CE" w:rsidRDefault="00E847CE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11" w:author="Chengran Ma" w:date="2023-05-15T20:23:00Z">
              <w:r>
                <w:rPr>
                  <w:lang w:eastAsia="fr-FR"/>
                </w:rPr>
                <w:t>MFAF</w:t>
              </w:r>
            </w:ins>
            <w:del w:id="112" w:author="Chengran Ma" w:date="2023-05-15T20:23:00Z">
              <w:r w:rsidDel="00D23896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del w:id="113" w:author="Zhenning2" w:date="2023-05-23T22:31:00Z">
              <w:r w:rsidDel="00D94810">
                <w:rPr>
                  <w:lang w:eastAsia="fr-FR"/>
                </w:rPr>
                <w:delText>should be</w:delText>
              </w:r>
            </w:del>
            <w:ins w:id="114" w:author="Zhenning2" w:date="2023-05-23T22:31:00Z">
              <w:r w:rsidR="00D94810">
                <w:rPr>
                  <w:lang w:eastAsia="fr-FR"/>
                </w:rPr>
                <w:t>is</w:t>
              </w:r>
            </w:ins>
            <w:r>
              <w:rPr>
                <w:lang w:eastAsia="fr-FR"/>
              </w:rPr>
              <w:t xml:space="preserve"> redirected.</w:t>
            </w:r>
          </w:p>
        </w:tc>
      </w:tr>
    </w:tbl>
    <w:p w14:paraId="5E57D9FC" w14:textId="77777777" w:rsidR="00E847CE" w:rsidRDefault="00E847CE" w:rsidP="00E847CE"/>
    <w:p w14:paraId="6B5272FC" w14:textId="77777777" w:rsidR="00E847CE" w:rsidRDefault="00E847CE" w:rsidP="00E847CE">
      <w:pPr>
        <w:pStyle w:val="TH"/>
      </w:pPr>
      <w:r>
        <w:lastRenderedPageBreak/>
        <w:t>Table 5.1.3.3.3.1-5: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E847CE" w14:paraId="5B2753E3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512109A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113C2E1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E2810E5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21D1541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0C54650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398D1E5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ECA09CE" w14:textId="77777777" w:rsidR="00E847CE" w:rsidRDefault="00E847CE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7E6CB3F" w14:textId="77777777" w:rsidR="00E847CE" w:rsidRDefault="00E847CE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C101E8E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171125D" w14:textId="77777777" w:rsidR="00E847CE" w:rsidRDefault="00E847CE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293415F" w14:textId="77777777" w:rsidR="00B439E9" w:rsidRDefault="00E847CE" w:rsidP="00B439E9">
            <w:pPr>
              <w:pStyle w:val="TAL"/>
              <w:rPr>
                <w:ins w:id="115" w:author="Chengran Ma 2" w:date="2023-05-22T22:33:00Z"/>
              </w:rPr>
            </w:pPr>
            <w:ins w:id="116" w:author="Chengran Ma" w:date="2023-05-15T20:23:00Z">
              <w:r>
                <w:t>Contains a</w:t>
              </w:r>
            </w:ins>
            <w:del w:id="117" w:author="Chengran Ma" w:date="2023-05-15T20:23:00Z">
              <w:r w:rsidDel="00D23896">
                <w:delText>A</w:delText>
              </w:r>
            </w:del>
            <w:r>
              <w:t xml:space="preserve">n alternative URI of the resource located in an alternative </w:t>
            </w:r>
            <w:r>
              <w:rPr>
                <w:lang w:eastAsia="fr-FR"/>
              </w:rPr>
              <w:t>NF (service) instance</w:t>
            </w:r>
            <w:del w:id="118" w:author="Chengran Ma" w:date="2023-05-15T20:23:00Z">
              <w:r w:rsidDel="00D23896">
                <w:delText>.</w:delText>
              </w:r>
            </w:del>
            <w:r w:rsidR="00B439E9">
              <w:t xml:space="preserve"> </w:t>
            </w:r>
            <w:ins w:id="119" w:author="Chengran Ma 2" w:date="2023-05-22T22:33:00Z">
              <w:r w:rsidR="00B439E9">
                <w:rPr>
                  <w:lang w:eastAsia="fr-FR"/>
                </w:rPr>
                <w:t>towards which the request is redirected</w:t>
              </w:r>
              <w:r w:rsidR="00B439E9">
                <w:t>.</w:t>
              </w:r>
            </w:ins>
          </w:p>
          <w:p w14:paraId="663F8079" w14:textId="77777777" w:rsidR="00B439E9" w:rsidRDefault="00B439E9" w:rsidP="00B439E9">
            <w:pPr>
              <w:pStyle w:val="TAL"/>
              <w:rPr>
                <w:ins w:id="120" w:author="Chengran Ma 2" w:date="2023-05-22T22:33:00Z"/>
              </w:rPr>
            </w:pPr>
          </w:p>
          <w:p w14:paraId="29DA5F77" w14:textId="2D308D2F" w:rsidR="00E847CE" w:rsidRDefault="00B439E9" w:rsidP="00B439E9">
            <w:pPr>
              <w:pStyle w:val="TAL"/>
            </w:pPr>
            <w:ins w:id="121" w:author="Chengran Ma 2" w:date="2023-05-22T22:3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E847CE" w14:paraId="72F28386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75D2B038" w14:textId="77777777" w:rsidR="00E847CE" w:rsidRDefault="00E847CE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EBF5DC3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E7CE0C5" w14:textId="77777777" w:rsidR="00E847CE" w:rsidRDefault="00E847CE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7C7EB17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B929F34" w14:textId="131760F6" w:rsidR="00E847CE" w:rsidRDefault="00E847CE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22" w:author="Chengran Ma" w:date="2023-05-15T20:23:00Z">
              <w:r>
                <w:rPr>
                  <w:lang w:eastAsia="fr-FR"/>
                </w:rPr>
                <w:t>MFAF</w:t>
              </w:r>
            </w:ins>
            <w:del w:id="123" w:author="Chengran Ma" w:date="2023-05-15T20:23:00Z">
              <w:r w:rsidDel="00D23896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del w:id="124" w:author="Zhenning2" w:date="2023-05-23T22:31:00Z">
              <w:r w:rsidDel="00D94810">
                <w:rPr>
                  <w:lang w:eastAsia="fr-FR"/>
                </w:rPr>
                <w:delText>should be</w:delText>
              </w:r>
            </w:del>
            <w:ins w:id="125" w:author="Zhenning2" w:date="2023-05-23T22:31:00Z">
              <w:r w:rsidR="00D94810">
                <w:rPr>
                  <w:lang w:eastAsia="fr-FR"/>
                </w:rPr>
                <w:t>is</w:t>
              </w:r>
            </w:ins>
            <w:r>
              <w:rPr>
                <w:lang w:eastAsia="fr-FR"/>
              </w:rPr>
              <w:t xml:space="preserve"> redirected.</w:t>
            </w:r>
          </w:p>
        </w:tc>
      </w:tr>
    </w:tbl>
    <w:p w14:paraId="5CACB2C6" w14:textId="77777777" w:rsidR="00E847CE" w:rsidRDefault="00E847CE" w:rsidP="00E847CE"/>
    <w:p w14:paraId="6B4A20F1" w14:textId="2E17DA8A" w:rsidR="008C5820" w:rsidRPr="000D47FA" w:rsidRDefault="008C5820" w:rsidP="000D4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nd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2F7DEF49" w14:textId="77777777" w:rsidR="00E847CE" w:rsidRDefault="00E847CE" w:rsidP="00E847CE">
      <w:pPr>
        <w:pStyle w:val="6"/>
        <w:rPr>
          <w:lang w:val="en-US"/>
        </w:rPr>
      </w:pPr>
      <w:bookmarkStart w:id="126" w:name="_Toc88645350"/>
      <w:bookmarkStart w:id="127" w:name="_Toc97037303"/>
      <w:bookmarkStart w:id="128" w:name="_Toc89426262"/>
      <w:bookmarkStart w:id="129" w:name="_Toc100953720"/>
      <w:bookmarkStart w:id="130" w:name="_Toc104547371"/>
      <w:bookmarkStart w:id="131" w:name="_Toc94033147"/>
      <w:bookmarkStart w:id="132" w:name="_Toc97193087"/>
      <w:bookmarkStart w:id="133" w:name="_Toc112939439"/>
      <w:bookmarkStart w:id="134" w:name="_Toc120683300"/>
      <w:bookmarkStart w:id="135" w:name="_Toc120683488"/>
      <w:bookmarkStart w:id="136" w:name="_Toc114134820"/>
      <w:bookmarkStart w:id="137" w:name="_Toc129285356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t>5.1.3.3.3.2</w:t>
      </w:r>
      <w:r>
        <w:tab/>
      </w:r>
      <w:r>
        <w:rPr>
          <w:rFonts w:hint="eastAsia"/>
          <w:lang w:eastAsia="zh-CN"/>
        </w:rPr>
        <w:t>DELETE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0D51A109" w14:textId="77777777" w:rsidR="00E847CE" w:rsidRDefault="00E847CE" w:rsidP="00E847CE">
      <w:r>
        <w:t>This method shall support the URI query parameters specified in table 5.1.3.3.3.2-1.</w:t>
      </w:r>
    </w:p>
    <w:p w14:paraId="0F9B7DC3" w14:textId="77777777" w:rsidR="00E847CE" w:rsidRDefault="00E847CE" w:rsidP="00E847CE">
      <w:pPr>
        <w:pStyle w:val="TH"/>
        <w:rPr>
          <w:rFonts w:cs="Arial"/>
        </w:rPr>
      </w:pPr>
      <w:r>
        <w:t>Table 5.1.3.3.3.2-1: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10"/>
        <w:gridCol w:w="415"/>
        <w:gridCol w:w="1118"/>
        <w:gridCol w:w="3570"/>
        <w:gridCol w:w="1534"/>
      </w:tblGrid>
      <w:tr w:rsidR="00E847CE" w14:paraId="4726DFE1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B344AC0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00248856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148F03E4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4D950198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86AFC2A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6B58C267" w14:textId="77777777" w:rsidR="00E847CE" w:rsidRDefault="00E847CE" w:rsidP="0021517A">
            <w:pPr>
              <w:pStyle w:val="TAH"/>
            </w:pPr>
            <w:r>
              <w:t>Applicability</w:t>
            </w:r>
          </w:p>
        </w:tc>
      </w:tr>
      <w:tr w:rsidR="00E847CE" w14:paraId="55DB3878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9679B52" w14:textId="77777777" w:rsidR="00E847CE" w:rsidRDefault="00E847CE" w:rsidP="0021517A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56BE77CC" w14:textId="77777777" w:rsidR="00E847CE" w:rsidRDefault="00E847CE" w:rsidP="0021517A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6406B33C" w14:textId="77777777" w:rsidR="00E847CE" w:rsidRDefault="00E847CE" w:rsidP="0021517A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7016F4BD" w14:textId="77777777" w:rsidR="00E847CE" w:rsidRDefault="00E847CE" w:rsidP="0021517A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B7DEBC" w14:textId="77777777" w:rsidR="00E847CE" w:rsidRDefault="00E847CE" w:rsidP="0021517A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17E8B7AD" w14:textId="77777777" w:rsidR="00E847CE" w:rsidRDefault="00E847CE" w:rsidP="0021517A">
            <w:pPr>
              <w:pStyle w:val="TAL"/>
            </w:pPr>
          </w:p>
        </w:tc>
      </w:tr>
    </w:tbl>
    <w:p w14:paraId="56123E84" w14:textId="77777777" w:rsidR="00E847CE" w:rsidRDefault="00E847CE" w:rsidP="00E847CE"/>
    <w:p w14:paraId="14F52F83" w14:textId="77777777" w:rsidR="00E847CE" w:rsidRDefault="00E847CE" w:rsidP="00E847CE">
      <w:r>
        <w:t>This method shall support the request data structures specified in table 5.1.3.3.3.2-2 and the response data structures and response codes specified in table 5.1.3.3.3.2-3.</w:t>
      </w:r>
    </w:p>
    <w:p w14:paraId="1D2C7B1A" w14:textId="77777777" w:rsidR="00E847CE" w:rsidRDefault="00E847CE" w:rsidP="00E847CE">
      <w:pPr>
        <w:pStyle w:val="TH"/>
      </w:pPr>
      <w:r>
        <w:t>Table 5.1.3.3.3.2-2: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420"/>
        <w:gridCol w:w="1257"/>
        <w:gridCol w:w="6341"/>
      </w:tblGrid>
      <w:tr w:rsidR="00E847CE" w14:paraId="5DE92B0D" w14:textId="77777777" w:rsidTr="0021517A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4E7B4500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6A12DF73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71131F6F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A9CB4E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1912AF47" w14:textId="77777777" w:rsidTr="0021517A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55258902" w14:textId="77777777" w:rsidR="00E847CE" w:rsidRDefault="00E847CE" w:rsidP="0021517A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1C05F229" w14:textId="77777777" w:rsidR="00E847CE" w:rsidRDefault="00E847CE" w:rsidP="0021517A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B27DFF8" w14:textId="77777777" w:rsidR="00E847CE" w:rsidRDefault="00E847CE" w:rsidP="0021517A">
            <w:pPr>
              <w:pStyle w:val="TAC"/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33C7F51A" w14:textId="77777777" w:rsidR="00E847CE" w:rsidRDefault="00E847CE" w:rsidP="0021517A">
            <w:pPr>
              <w:pStyle w:val="TAL"/>
            </w:pPr>
          </w:p>
        </w:tc>
      </w:tr>
    </w:tbl>
    <w:p w14:paraId="7CDAFF8C" w14:textId="77777777" w:rsidR="00E847CE" w:rsidRDefault="00E847CE" w:rsidP="00E847CE"/>
    <w:p w14:paraId="788A8602" w14:textId="77777777" w:rsidR="00E847CE" w:rsidRDefault="00E847CE" w:rsidP="00E847CE">
      <w:pPr>
        <w:pStyle w:val="TH"/>
      </w:pPr>
      <w:r>
        <w:t>Table 5.1.3.3.3.2-3: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33"/>
        <w:gridCol w:w="1249"/>
        <w:gridCol w:w="1122"/>
        <w:gridCol w:w="5230"/>
      </w:tblGrid>
      <w:tr w:rsidR="00E847CE" w14:paraId="429EDAFD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543E725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49077059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3D6DF48D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3E4BA67B" w14:textId="77777777" w:rsidR="00E847CE" w:rsidRDefault="00E847CE" w:rsidP="0021517A">
            <w:pPr>
              <w:pStyle w:val="TAH"/>
            </w:pPr>
            <w:r>
              <w:t>Response</w:t>
            </w:r>
          </w:p>
          <w:p w14:paraId="773E8DAE" w14:textId="77777777" w:rsidR="00E847CE" w:rsidRDefault="00E847CE" w:rsidP="0021517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35CE339D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0F2C92B5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343E44A" w14:textId="77777777" w:rsidR="00E847CE" w:rsidRDefault="00E847CE" w:rsidP="0021517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3E99D68E" w14:textId="77777777" w:rsidR="00E847CE" w:rsidRDefault="00E847CE" w:rsidP="0021517A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2EC8E01A" w14:textId="77777777" w:rsidR="00E847CE" w:rsidRDefault="00E847CE" w:rsidP="0021517A">
            <w:pPr>
              <w:pStyle w:val="TAC"/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6B4A091A" w14:textId="77777777" w:rsidR="00E847CE" w:rsidRDefault="00E847CE" w:rsidP="0021517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124C2B7A" w14:textId="77777777" w:rsidR="00E847CE" w:rsidRDefault="00E847CE" w:rsidP="0021517A">
            <w:pPr>
              <w:pStyle w:val="TAL"/>
            </w:pPr>
            <w:r>
              <w:t xml:space="preserve">Successful case: The Individual MFAF Configuration resource matching the </w:t>
            </w:r>
            <w:proofErr w:type="spellStart"/>
            <w:r>
              <w:t>transRefId</w:t>
            </w:r>
            <w:proofErr w:type="spellEnd"/>
            <w:r>
              <w:t xml:space="preserve"> was deleted.</w:t>
            </w:r>
          </w:p>
        </w:tc>
      </w:tr>
      <w:tr w:rsidR="00E847CE" w14:paraId="2054DFD9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3C04E3C0" w14:textId="77777777" w:rsidR="00E847CE" w:rsidRDefault="00E847CE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22A206DB" w14:textId="6A17CD59" w:rsidR="00E847CE" w:rsidRDefault="00E847CE" w:rsidP="0021517A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3CEDCBB0" w14:textId="77777777" w:rsidR="00E847CE" w:rsidRDefault="00E847CE" w:rsidP="0021517A">
            <w:pPr>
              <w:pStyle w:val="TAC"/>
            </w:pPr>
            <w:r>
              <w:t>0..1</w:t>
            </w:r>
          </w:p>
        </w:tc>
        <w:tc>
          <w:tcPr>
            <w:tcW w:w="583" w:type="pct"/>
          </w:tcPr>
          <w:p w14:paraId="09ABE766" w14:textId="77777777" w:rsidR="00E847CE" w:rsidRDefault="00E847CE" w:rsidP="0021517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shd w:val="clear" w:color="auto" w:fill="auto"/>
          </w:tcPr>
          <w:p w14:paraId="22D8D9F8" w14:textId="57DF7323" w:rsidR="00E847CE" w:rsidRDefault="00E847CE" w:rsidP="0021517A">
            <w:pPr>
              <w:pStyle w:val="TAL"/>
              <w:rPr>
                <w:ins w:id="138" w:author="Chengran Ma" w:date="2023-05-15T20:27:00Z"/>
              </w:rPr>
            </w:pPr>
            <w:r>
              <w:t>Temporary redirection, during resource deletion</w:t>
            </w:r>
            <w:del w:id="139" w:author="Igor Pastushok R1" w:date="2023-05-24T09:24:00Z">
              <w:r w:rsidDel="004E4A25">
                <w:delText>. The response shall include a Location header field containing an alternative URI representing the end point of an alternative NF (service) instance where the request should be sent.</w:delText>
              </w:r>
            </w:del>
          </w:p>
          <w:p w14:paraId="596F4C8E" w14:textId="77777777" w:rsidR="00E847CE" w:rsidRDefault="00E847CE" w:rsidP="0021517A">
            <w:pPr>
              <w:pStyle w:val="TAL"/>
              <w:rPr>
                <w:ins w:id="140" w:author="Chengran Ma" w:date="2023-05-15T20:27:00Z"/>
              </w:rPr>
            </w:pPr>
          </w:p>
          <w:p w14:paraId="1DD8C6F1" w14:textId="77777777" w:rsidR="00E847CE" w:rsidRDefault="00E847CE" w:rsidP="0021517A">
            <w:pPr>
              <w:pStyle w:val="TAL"/>
            </w:pPr>
            <w:ins w:id="141" w:author="Chengran Ma" w:date="2023-05-15T20:27:00Z">
              <w:r>
                <w:t>(NOTE 2)</w:t>
              </w:r>
            </w:ins>
          </w:p>
        </w:tc>
      </w:tr>
      <w:tr w:rsidR="00E847CE" w14:paraId="529BBDC6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731C4891" w14:textId="77777777" w:rsidR="00E847CE" w:rsidRDefault="00E847CE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1F18E07C" w14:textId="2497857C" w:rsidR="00E847CE" w:rsidRDefault="00E847CE" w:rsidP="0021517A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1868A7A0" w14:textId="77777777" w:rsidR="00E847CE" w:rsidRDefault="00E847CE" w:rsidP="0021517A">
            <w:pPr>
              <w:pStyle w:val="TAC"/>
            </w:pPr>
            <w:r>
              <w:t>0..1</w:t>
            </w:r>
          </w:p>
        </w:tc>
        <w:tc>
          <w:tcPr>
            <w:tcW w:w="583" w:type="pct"/>
          </w:tcPr>
          <w:p w14:paraId="01F36FE8" w14:textId="77777777" w:rsidR="00E847CE" w:rsidRDefault="00E847CE" w:rsidP="0021517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shd w:val="clear" w:color="auto" w:fill="auto"/>
          </w:tcPr>
          <w:p w14:paraId="7318D565" w14:textId="3DA61197" w:rsidR="00E847CE" w:rsidRDefault="00E847CE" w:rsidP="0021517A">
            <w:pPr>
              <w:pStyle w:val="TAL"/>
              <w:rPr>
                <w:ins w:id="142" w:author="Chengran Ma" w:date="2023-05-15T20:28:00Z"/>
              </w:rPr>
            </w:pPr>
            <w:r>
              <w:t>Permanent redirection, during resource deletion</w:t>
            </w:r>
            <w:del w:id="143" w:author="Igor Pastushok R1" w:date="2023-05-24T09:24:00Z">
              <w:r w:rsidDel="004E4A25">
                <w:delText>. The response shall include a Location header field containing an alternative URI representing the end point of an alternative NF (service) instance where the request should be sent.</w:delText>
              </w:r>
            </w:del>
          </w:p>
          <w:p w14:paraId="01C0965B" w14:textId="77777777" w:rsidR="00E847CE" w:rsidRDefault="00E847CE" w:rsidP="0021517A">
            <w:pPr>
              <w:pStyle w:val="TAL"/>
              <w:rPr>
                <w:ins w:id="144" w:author="Chengran Ma" w:date="2023-05-15T20:28:00Z"/>
              </w:rPr>
            </w:pPr>
          </w:p>
          <w:p w14:paraId="5454C1CD" w14:textId="77777777" w:rsidR="00E847CE" w:rsidRDefault="00E847CE" w:rsidP="0021517A">
            <w:pPr>
              <w:pStyle w:val="TAL"/>
            </w:pPr>
            <w:ins w:id="145" w:author="Chengran Ma" w:date="2023-05-15T20:28:00Z">
              <w:r>
                <w:t>(NOTE 2)</w:t>
              </w:r>
            </w:ins>
          </w:p>
        </w:tc>
      </w:tr>
      <w:tr w:rsidR="00E847CE" w14:paraId="0E179BBC" w14:textId="77777777" w:rsidTr="0021517A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BCC3FC7" w14:textId="1AB627E2" w:rsidR="00E847CE" w:rsidRDefault="00E847CE" w:rsidP="0021517A">
            <w:pPr>
              <w:pStyle w:val="TAN"/>
              <w:rPr>
                <w:ins w:id="146" w:author="Chengran Ma" w:date="2023-05-15T20:27:00Z"/>
              </w:rPr>
            </w:pPr>
            <w:r>
              <w:t>NOTE</w:t>
            </w:r>
            <w:ins w:id="147" w:author="Igor Pastushok R1" w:date="2023-05-24T09:25:00Z">
              <w:r w:rsidR="004E4A25">
                <w:t> </w:t>
              </w:r>
            </w:ins>
            <w:ins w:id="148" w:author="Chengran Ma" w:date="2023-05-15T20:27:00Z">
              <w:r>
                <w:t>1</w:t>
              </w:r>
            </w:ins>
            <w:r>
              <w:t>:</w:t>
            </w:r>
            <w:r>
              <w:tab/>
              <w:t xml:space="preserve">The </w:t>
            </w:r>
            <w:proofErr w:type="spellStart"/>
            <w:r>
              <w:t>manadatory</w:t>
            </w:r>
            <w:proofErr w:type="spellEnd"/>
            <w:r>
              <w:t xml:space="preserve"> HTTP error status code for the DELETE method listed in Table 5.2.7.1-1 of 3GPP TS 29.500 [4] also apply.</w:t>
            </w:r>
          </w:p>
          <w:p w14:paraId="25B78FE2" w14:textId="0A4CBCD2" w:rsidR="00E847CE" w:rsidRDefault="00B439E9" w:rsidP="0021517A">
            <w:pPr>
              <w:pStyle w:val="TAN"/>
            </w:pPr>
            <w:ins w:id="149" w:author="Chengran Ma 2" w:date="2023-05-22T22:41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ABE2B7A" w14:textId="77777777" w:rsidR="00E847CE" w:rsidRDefault="00E847CE" w:rsidP="00E847CE"/>
    <w:p w14:paraId="2C96B94B" w14:textId="77777777" w:rsidR="00E847CE" w:rsidRDefault="00E847CE" w:rsidP="00E847CE">
      <w:pPr>
        <w:pStyle w:val="TH"/>
      </w:pPr>
      <w:r>
        <w:lastRenderedPageBreak/>
        <w:t>Table 5.1.3.3.3.2-4: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E847CE" w14:paraId="0E476509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D4F4126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4830C8B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285241C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8C72A6E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BB372C9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2EC43436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3FBBFD7" w14:textId="77777777" w:rsidR="00E847CE" w:rsidRDefault="00E847CE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BFB9670" w14:textId="77777777" w:rsidR="00E847CE" w:rsidRDefault="00E847CE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DC71FC8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B1AEE02" w14:textId="77777777" w:rsidR="00E847CE" w:rsidRDefault="00E847CE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3383CF" w14:textId="77777777" w:rsidR="006471B3" w:rsidRDefault="00E847CE" w:rsidP="006471B3">
            <w:pPr>
              <w:pStyle w:val="TAL"/>
              <w:rPr>
                <w:ins w:id="150" w:author="Chengran Ma 2" w:date="2023-05-22T22:42:00Z"/>
              </w:rPr>
            </w:pPr>
            <w:ins w:id="151" w:author="Chengran Ma" w:date="2023-05-15T20:26:00Z">
              <w:r>
                <w:t>Contains a</w:t>
              </w:r>
            </w:ins>
            <w:del w:id="152" w:author="Chengran Ma" w:date="2023-05-15T20:26:00Z">
              <w:r w:rsidDel="00D23896">
                <w:delText>A</w:delText>
              </w:r>
            </w:del>
            <w:r>
              <w:t xml:space="preserve">n alternative URI of the resource located in an alternative </w:t>
            </w:r>
            <w:r>
              <w:rPr>
                <w:lang w:eastAsia="fr-FR"/>
              </w:rPr>
              <w:t>NF (service) instance</w:t>
            </w:r>
            <w:ins w:id="153" w:author="Chengran Ma 2" w:date="2023-05-22T22:42:00Z">
              <w:r w:rsidR="006471B3">
                <w:rPr>
                  <w:lang w:eastAsia="fr-FR"/>
                </w:rPr>
                <w:t xml:space="preserve"> towards which the request is redirected</w:t>
              </w:r>
              <w:r w:rsidR="006471B3">
                <w:t>.</w:t>
              </w:r>
            </w:ins>
          </w:p>
          <w:p w14:paraId="2E546541" w14:textId="77777777" w:rsidR="006471B3" w:rsidRDefault="006471B3" w:rsidP="006471B3">
            <w:pPr>
              <w:pStyle w:val="TAL"/>
              <w:rPr>
                <w:ins w:id="154" w:author="Chengran Ma 2" w:date="2023-05-22T22:42:00Z"/>
              </w:rPr>
            </w:pPr>
          </w:p>
          <w:p w14:paraId="43299EF7" w14:textId="76BD4C45" w:rsidR="00E847CE" w:rsidRDefault="006471B3" w:rsidP="006471B3">
            <w:pPr>
              <w:pStyle w:val="TAL"/>
            </w:pPr>
            <w:ins w:id="155" w:author="Chengran Ma 2" w:date="2023-05-22T22:4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  <w:del w:id="156" w:author="Chengran Ma" w:date="2023-05-15T20:26:00Z">
              <w:r w:rsidR="00E847CE" w:rsidDel="00D23896">
                <w:delText>.</w:delText>
              </w:r>
            </w:del>
          </w:p>
        </w:tc>
      </w:tr>
      <w:tr w:rsidR="00E847CE" w14:paraId="17262195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3813C439" w14:textId="77777777" w:rsidR="00E847CE" w:rsidRDefault="00E847CE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95B98EB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A0663E2" w14:textId="77777777" w:rsidR="00E847CE" w:rsidRDefault="00E847CE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232C03F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006277F" w14:textId="07F58FBB" w:rsidR="00E847CE" w:rsidRDefault="00E847CE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57" w:author="Chengran Ma" w:date="2023-05-15T20:26:00Z">
              <w:r>
                <w:rPr>
                  <w:lang w:eastAsia="fr-FR"/>
                </w:rPr>
                <w:t>MFAF</w:t>
              </w:r>
            </w:ins>
            <w:del w:id="158" w:author="Chengran Ma" w:date="2023-05-15T20:26:00Z">
              <w:r w:rsidDel="00D23896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del w:id="159" w:author="Zhenning2" w:date="2023-05-23T22:31:00Z">
              <w:r w:rsidDel="00D94810">
                <w:rPr>
                  <w:rFonts w:hint="eastAsia"/>
                  <w:lang w:eastAsia="zh-CN"/>
                </w:rPr>
                <w:delText>should be</w:delText>
              </w:r>
            </w:del>
            <w:ins w:id="160" w:author="Zhenning2" w:date="2023-05-23T22:31:00Z">
              <w:r w:rsidR="00D94810">
                <w:rPr>
                  <w:rFonts w:hint="eastAsia"/>
                  <w:lang w:eastAsia="zh-CN"/>
                </w:rPr>
                <w:t>is</w:t>
              </w:r>
            </w:ins>
            <w:r>
              <w:rPr>
                <w:lang w:eastAsia="fr-FR"/>
              </w:rPr>
              <w:t xml:space="preserve"> redirected.</w:t>
            </w:r>
          </w:p>
        </w:tc>
      </w:tr>
    </w:tbl>
    <w:p w14:paraId="2CE320EE" w14:textId="77777777" w:rsidR="00E847CE" w:rsidRDefault="00E847CE" w:rsidP="00E847CE"/>
    <w:p w14:paraId="20730F19" w14:textId="77777777" w:rsidR="00E847CE" w:rsidRDefault="00E847CE" w:rsidP="00E847CE">
      <w:pPr>
        <w:pStyle w:val="TH"/>
      </w:pPr>
      <w:r>
        <w:t>Table 5.1.3.3.3.2-5: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E847CE" w14:paraId="14F124AD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916F43E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0A4D747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EE36FDF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64796E2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3740504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4A4A6D92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218B97F" w14:textId="77777777" w:rsidR="00E847CE" w:rsidRDefault="00E847CE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990FCE8" w14:textId="77777777" w:rsidR="00E847CE" w:rsidRDefault="00E847CE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A42F381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5844E35" w14:textId="77777777" w:rsidR="00E847CE" w:rsidRDefault="00E847CE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3E73E50" w14:textId="77777777" w:rsidR="006471B3" w:rsidRDefault="00E847CE" w:rsidP="006471B3">
            <w:pPr>
              <w:pStyle w:val="TAL"/>
              <w:rPr>
                <w:ins w:id="161" w:author="Chengran Ma 2" w:date="2023-05-22T22:42:00Z"/>
              </w:rPr>
            </w:pPr>
            <w:ins w:id="162" w:author="Chengran Ma" w:date="2023-05-15T20:26:00Z">
              <w:r>
                <w:t>Contains a</w:t>
              </w:r>
            </w:ins>
            <w:del w:id="163" w:author="Chengran Ma" w:date="2023-05-15T20:26:00Z">
              <w:r w:rsidDel="00D23896">
                <w:delText>A</w:delText>
              </w:r>
            </w:del>
            <w:r>
              <w:t xml:space="preserve">n alternative URI of the resource located in an alternative </w:t>
            </w:r>
            <w:r>
              <w:rPr>
                <w:lang w:eastAsia="fr-FR"/>
              </w:rPr>
              <w:t>NF (service) instance</w:t>
            </w:r>
            <w:ins w:id="164" w:author="Chengran Ma 2" w:date="2023-05-22T22:42:00Z">
              <w:r w:rsidR="006471B3">
                <w:rPr>
                  <w:lang w:eastAsia="fr-FR"/>
                </w:rPr>
                <w:t xml:space="preserve"> towards which the request is redirected</w:t>
              </w:r>
              <w:r w:rsidR="006471B3">
                <w:t>.</w:t>
              </w:r>
            </w:ins>
          </w:p>
          <w:p w14:paraId="194E6A78" w14:textId="77777777" w:rsidR="006471B3" w:rsidRDefault="006471B3" w:rsidP="006471B3">
            <w:pPr>
              <w:pStyle w:val="TAL"/>
              <w:rPr>
                <w:ins w:id="165" w:author="Chengran Ma 2" w:date="2023-05-22T22:42:00Z"/>
              </w:rPr>
            </w:pPr>
          </w:p>
          <w:p w14:paraId="0FB9143F" w14:textId="70572FA5" w:rsidR="00E847CE" w:rsidRDefault="006471B3" w:rsidP="006471B3">
            <w:pPr>
              <w:pStyle w:val="TAL"/>
            </w:pPr>
            <w:ins w:id="166" w:author="Chengran Ma 2" w:date="2023-05-22T22:4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  <w:del w:id="167" w:author="Chengran Ma" w:date="2023-05-15T20:26:00Z">
              <w:r w:rsidR="00E847CE" w:rsidDel="00D23896">
                <w:delText>.</w:delText>
              </w:r>
            </w:del>
          </w:p>
        </w:tc>
      </w:tr>
      <w:tr w:rsidR="00E847CE" w14:paraId="1D058861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245A5079" w14:textId="77777777" w:rsidR="00E847CE" w:rsidRDefault="00E847CE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7CDE642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1074392" w14:textId="77777777" w:rsidR="00E847CE" w:rsidRDefault="00E847CE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EB830D3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B35E100" w14:textId="48D5200A" w:rsidR="00E847CE" w:rsidRDefault="00E847CE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68" w:author="Chengran Ma" w:date="2023-05-15T20:26:00Z">
              <w:r>
                <w:rPr>
                  <w:lang w:eastAsia="fr-FR"/>
                </w:rPr>
                <w:t>MFAF</w:t>
              </w:r>
            </w:ins>
            <w:del w:id="169" w:author="Chengran Ma" w:date="2023-05-15T20:26:00Z">
              <w:r w:rsidDel="00D23896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</w:t>
            </w:r>
            <w:del w:id="170" w:author="Zhenning2" w:date="2023-05-23T22:31:00Z">
              <w:r w:rsidDel="00D94810">
                <w:rPr>
                  <w:lang w:eastAsia="fr-FR"/>
                </w:rPr>
                <w:delText>should be</w:delText>
              </w:r>
            </w:del>
            <w:ins w:id="171" w:author="Zhenning2" w:date="2023-05-23T22:31:00Z">
              <w:r w:rsidR="00D94810">
                <w:rPr>
                  <w:lang w:eastAsia="fr-FR"/>
                </w:rPr>
                <w:t>is</w:t>
              </w:r>
            </w:ins>
            <w:r>
              <w:rPr>
                <w:lang w:eastAsia="fr-FR"/>
              </w:rPr>
              <w:t xml:space="preserve"> redirected.</w:t>
            </w:r>
          </w:p>
        </w:tc>
      </w:tr>
    </w:tbl>
    <w:p w14:paraId="784DC0BC" w14:textId="77777777" w:rsidR="00E847CE" w:rsidRDefault="00E847CE" w:rsidP="00E847CE"/>
    <w:p w14:paraId="2492677A" w14:textId="617AA642" w:rsidR="00960B2D" w:rsidRPr="000D47FA" w:rsidRDefault="000D47FA" w:rsidP="000D4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4E30CE">
        <w:rPr>
          <w:rFonts w:eastAsia="等线"/>
          <w:noProof/>
          <w:color w:val="0000FF"/>
          <w:sz w:val="28"/>
          <w:szCs w:val="28"/>
        </w:rPr>
        <w:t>3</w:t>
      </w:r>
      <w:r w:rsidR="004E30CE">
        <w:rPr>
          <w:rFonts w:eastAsia="等线"/>
          <w:noProof/>
          <w:color w:val="0000FF"/>
          <w:sz w:val="28"/>
          <w:szCs w:val="28"/>
          <w:vertAlign w:val="superscript"/>
        </w:rPr>
        <w:t>r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d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40010874" w14:textId="77777777" w:rsidR="00E847CE" w:rsidRDefault="00E847CE" w:rsidP="00E847CE">
      <w:pPr>
        <w:pStyle w:val="6"/>
      </w:pPr>
      <w:bookmarkStart w:id="172" w:name="_Toc114134863"/>
      <w:bookmarkStart w:id="173" w:name="_Toc88645411"/>
      <w:bookmarkStart w:id="174" w:name="_Toc97037346"/>
      <w:bookmarkStart w:id="175" w:name="_Toc97193130"/>
      <w:bookmarkStart w:id="176" w:name="_Toc73041786"/>
      <w:bookmarkStart w:id="177" w:name="_Toc104547414"/>
      <w:bookmarkStart w:id="178" w:name="_Toc81244847"/>
      <w:bookmarkStart w:id="179" w:name="_Toc120683531"/>
      <w:bookmarkStart w:id="180" w:name="_Toc89426323"/>
      <w:bookmarkStart w:id="181" w:name="_Toc112939482"/>
      <w:bookmarkStart w:id="182" w:name="_Toc120683343"/>
      <w:bookmarkStart w:id="183" w:name="_Toc72784240"/>
      <w:bookmarkStart w:id="184" w:name="_Toc94033203"/>
      <w:bookmarkStart w:id="185" w:name="_Toc100953763"/>
      <w:bookmarkStart w:id="186" w:name="_Toc129285399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>
        <w:t>5.2.5.2.3.1</w:t>
      </w:r>
      <w:r>
        <w:tab/>
        <w:t>POST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02AE154C" w14:textId="77777777" w:rsidR="00E847CE" w:rsidRDefault="00E847CE" w:rsidP="00E847CE">
      <w:r>
        <w:t>This method shall support the request data structures specified in table 5.2.5.2.3.1-1 and the response data structures and response codes specified in table 5.2.5.2.3.1-2.</w:t>
      </w:r>
    </w:p>
    <w:p w14:paraId="6B73BF33" w14:textId="77777777" w:rsidR="00E847CE" w:rsidRDefault="00E847CE" w:rsidP="00E847CE">
      <w:pPr>
        <w:pStyle w:val="TH"/>
      </w:pPr>
      <w:r>
        <w:t>Table 5.2.5.2.3.1-1: Data structures supported by the POST Request Body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7"/>
        <w:gridCol w:w="450"/>
        <w:gridCol w:w="1170"/>
        <w:gridCol w:w="5158"/>
      </w:tblGrid>
      <w:tr w:rsidR="00E847CE" w14:paraId="5A188BBB" w14:textId="77777777" w:rsidTr="0021517A">
        <w:trPr>
          <w:jc w:val="center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7B0961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523B6C3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6273F97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ABF5B26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6DE91D4E" w14:textId="77777777" w:rsidTr="0021517A">
        <w:trPr>
          <w:jc w:val="center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AB57759" w14:textId="77777777" w:rsidR="00E847CE" w:rsidRDefault="00E847CE" w:rsidP="0021517A">
            <w:pPr>
              <w:pStyle w:val="TAL"/>
            </w:pPr>
            <w:proofErr w:type="spellStart"/>
            <w:r>
              <w:t>NmfafDataRetrievalNotification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EB0792F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325D09F" w14:textId="77777777" w:rsidR="00E847CE" w:rsidRDefault="00E847CE" w:rsidP="0021517A">
            <w:pPr>
              <w:pStyle w:val="TAC"/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CC147B8" w14:textId="77777777" w:rsidR="00E847CE" w:rsidRDefault="00E847CE" w:rsidP="0021517A">
            <w:pPr>
              <w:pStyle w:val="TAL"/>
            </w:pPr>
            <w:r>
              <w:t xml:space="preserve">The </w:t>
            </w:r>
            <w:r>
              <w:rPr>
                <w:lang w:eastAsia="ja-JP"/>
              </w:rPr>
              <w:t>data or analytics or notification of availability of data or analytics to notification endpoints</w:t>
            </w:r>
            <w:r>
              <w:t>.</w:t>
            </w:r>
          </w:p>
        </w:tc>
      </w:tr>
    </w:tbl>
    <w:p w14:paraId="231633C5" w14:textId="77777777" w:rsidR="00E847CE" w:rsidRDefault="00E847CE" w:rsidP="00E847CE"/>
    <w:p w14:paraId="25CCDEEA" w14:textId="77777777" w:rsidR="00E847CE" w:rsidRDefault="00E847CE" w:rsidP="00E847CE">
      <w:pPr>
        <w:pStyle w:val="TH"/>
      </w:pPr>
      <w:r>
        <w:t>Table 5.2.5.2.3.1-2: Data structures supported by the POST Response Body</w:t>
      </w:r>
    </w:p>
    <w:tbl>
      <w:tblPr>
        <w:tblW w:w="9690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361"/>
        <w:gridCol w:w="1260"/>
        <w:gridCol w:w="1442"/>
        <w:gridCol w:w="4622"/>
      </w:tblGrid>
      <w:tr w:rsidR="00E847CE" w14:paraId="57F6F8F4" w14:textId="77777777" w:rsidTr="0021517A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908263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5E6DF77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517A75B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77C20B5" w14:textId="77777777" w:rsidR="00E847CE" w:rsidRDefault="00E847CE" w:rsidP="0021517A">
            <w:pPr>
              <w:pStyle w:val="TAH"/>
            </w:pPr>
            <w:r>
              <w:t>Response codes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FFF80A5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0AE9BF7C" w14:textId="77777777" w:rsidTr="0021517A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99FA1" w14:textId="77777777" w:rsidR="00E847CE" w:rsidRDefault="00E847CE" w:rsidP="0021517A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DA80C" w14:textId="77777777" w:rsidR="00E847CE" w:rsidRDefault="00E847CE" w:rsidP="0021517A">
            <w:pPr>
              <w:pStyle w:val="TAC"/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B5EB" w14:textId="77777777" w:rsidR="00E847CE" w:rsidRDefault="00E847CE" w:rsidP="0021517A">
            <w:pPr>
              <w:pStyle w:val="TAC"/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3BEE1" w14:textId="77777777" w:rsidR="00E847CE" w:rsidRDefault="00E847CE" w:rsidP="0021517A">
            <w:pPr>
              <w:pStyle w:val="TAL"/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E94A8" w14:textId="77777777" w:rsidR="00E847CE" w:rsidRDefault="00E847CE" w:rsidP="0021517A">
            <w:pPr>
              <w:pStyle w:val="TAL"/>
            </w:pPr>
            <w:r>
              <w:t>The MFAF notification is treated successfully.</w:t>
            </w:r>
          </w:p>
        </w:tc>
      </w:tr>
      <w:tr w:rsidR="00E847CE" w14:paraId="79E9F662" w14:textId="77777777" w:rsidTr="0021517A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B257" w14:textId="77777777" w:rsidR="00E847CE" w:rsidRDefault="00E847CE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D9995" w14:textId="7CBE5DCA" w:rsidR="00E847CE" w:rsidRDefault="00E847CE" w:rsidP="0021517A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9CB22" w14:textId="77777777" w:rsidR="00E847CE" w:rsidRDefault="00E847CE" w:rsidP="0021517A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C7AB" w14:textId="77777777" w:rsidR="00E847CE" w:rsidRDefault="00E847CE" w:rsidP="0021517A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2CFAD" w14:textId="1D7736CF" w:rsidR="00E847CE" w:rsidRDefault="00E847CE" w:rsidP="0021517A">
            <w:pPr>
              <w:pStyle w:val="TAL"/>
            </w:pPr>
            <w:r>
              <w:t xml:space="preserve">Temporary redirection, during the retrieval notification. </w:t>
            </w:r>
            <w:del w:id="187" w:author="Chengran Ma 2" w:date="2023-05-22T22:55:00Z">
              <w:r w:rsidDel="008B3944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4959F8FC" w14:textId="77777777" w:rsidR="00E847CE" w:rsidRDefault="00E847CE" w:rsidP="0021517A">
            <w:pPr>
              <w:pStyle w:val="TAL"/>
              <w:rPr>
                <w:ins w:id="188" w:author="Chengran Ma 2" w:date="2023-05-22T22:55:00Z"/>
              </w:rPr>
            </w:pPr>
          </w:p>
          <w:p w14:paraId="3705F08C" w14:textId="3C104C3C" w:rsidR="008B3944" w:rsidRDefault="008B3944" w:rsidP="0021517A">
            <w:pPr>
              <w:pStyle w:val="TAL"/>
            </w:pPr>
            <w:ins w:id="189" w:author="Chengran Ma 2" w:date="2023-05-22T22:56:00Z">
              <w:r>
                <w:t>(NOTE 2)</w:t>
              </w:r>
            </w:ins>
          </w:p>
        </w:tc>
      </w:tr>
      <w:tr w:rsidR="00E847CE" w14:paraId="5DCA0BAF" w14:textId="77777777" w:rsidTr="0021517A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E1167" w14:textId="77777777" w:rsidR="00E847CE" w:rsidRDefault="00E847CE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E6361" w14:textId="2E6C97CB" w:rsidR="00E847CE" w:rsidRDefault="00E847CE" w:rsidP="0021517A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7343D" w14:textId="77777777" w:rsidR="00E847CE" w:rsidRDefault="00E847CE" w:rsidP="0021517A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E440" w14:textId="77777777" w:rsidR="00E847CE" w:rsidRDefault="00E847CE" w:rsidP="0021517A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027CB" w14:textId="365C8D5A" w:rsidR="00E847CE" w:rsidDel="008B3944" w:rsidRDefault="00E847CE" w:rsidP="008B3944">
            <w:pPr>
              <w:pStyle w:val="TAL"/>
              <w:rPr>
                <w:del w:id="190" w:author="Chengran Ma 2" w:date="2023-05-22T22:55:00Z"/>
              </w:rPr>
            </w:pPr>
            <w:r>
              <w:t xml:space="preserve">Permanent redirection, during the retrieval notification. </w:t>
            </w:r>
            <w:del w:id="191" w:author="Chengran Ma 2" w:date="2023-05-22T22:55:00Z">
              <w:r w:rsidDel="008B3944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7305BFDD" w14:textId="77777777" w:rsidR="008B3944" w:rsidRDefault="008B3944" w:rsidP="008B3944">
            <w:pPr>
              <w:pStyle w:val="TAL"/>
              <w:rPr>
                <w:ins w:id="192" w:author="Chengran Ma 2" w:date="2023-05-22T22:55:00Z"/>
              </w:rPr>
            </w:pPr>
          </w:p>
          <w:p w14:paraId="5FF77FE2" w14:textId="77777777" w:rsidR="008B3944" w:rsidRDefault="008B3944" w:rsidP="008B3944">
            <w:pPr>
              <w:pStyle w:val="TAL"/>
              <w:rPr>
                <w:ins w:id="193" w:author="Chengran Ma 2" w:date="2023-05-22T22:55:00Z"/>
              </w:rPr>
            </w:pPr>
          </w:p>
          <w:p w14:paraId="7EA36797" w14:textId="2E80385B" w:rsidR="00E847CE" w:rsidRDefault="008B3944" w:rsidP="008B3944">
            <w:pPr>
              <w:pStyle w:val="TAL"/>
            </w:pPr>
            <w:ins w:id="194" w:author="Chengran Ma 2" w:date="2023-05-22T22:56:00Z">
              <w:r>
                <w:t>(NOTE 2)</w:t>
              </w:r>
            </w:ins>
          </w:p>
        </w:tc>
      </w:tr>
      <w:tr w:rsidR="00E847CE" w14:paraId="4735C5F0" w14:textId="77777777" w:rsidTr="0021517A">
        <w:trPr>
          <w:jc w:val="center"/>
        </w:trPr>
        <w:tc>
          <w:tcPr>
            <w:tcW w:w="96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98BBD73" w14:textId="4215520F" w:rsidR="00E847CE" w:rsidRDefault="00E847CE" w:rsidP="0021517A">
            <w:pPr>
              <w:pStyle w:val="TAN"/>
              <w:rPr>
                <w:ins w:id="195" w:author="Chengran Ma 2" w:date="2023-05-22T22:56:00Z"/>
              </w:rPr>
            </w:pPr>
            <w:r>
              <w:t>NOTE</w:t>
            </w:r>
            <w:ins w:id="196" w:author="Igor Pastushok R1" w:date="2023-05-24T09:26:00Z">
              <w:r w:rsidR="00F10374">
                <w:t> </w:t>
              </w:r>
            </w:ins>
            <w:ins w:id="197" w:author="Chengran Ma 2" w:date="2023-05-22T22:56:00Z">
              <w:r w:rsidR="008B3944">
                <w:t>1</w:t>
              </w:r>
            </w:ins>
            <w:r>
              <w:t>:</w:t>
            </w:r>
            <w:r>
              <w:tab/>
              <w:t>The mandatory HTTP error status codes for the POST method listed in Table 5.2.7.1-1 of 3GPP TS 29.500 [4] also apply.</w:t>
            </w:r>
          </w:p>
          <w:p w14:paraId="2B2F0DEB" w14:textId="63EDCDE9" w:rsidR="008B3944" w:rsidRDefault="008B3944" w:rsidP="0021517A">
            <w:pPr>
              <w:pStyle w:val="TAN"/>
            </w:pPr>
            <w:ins w:id="198" w:author="Chengran Ma 2" w:date="2023-05-22T22:56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4F772A8" w14:textId="77777777" w:rsidR="00E847CE" w:rsidRDefault="00E847CE" w:rsidP="00E847CE"/>
    <w:p w14:paraId="53F69B81" w14:textId="77777777" w:rsidR="00E847CE" w:rsidRDefault="00E847CE" w:rsidP="00E847CE">
      <w:pPr>
        <w:pStyle w:val="TH"/>
      </w:pPr>
      <w:r>
        <w:lastRenderedPageBreak/>
        <w:t>Table 5.2.5.2.3.1-3: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E847CE" w14:paraId="039355EA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6B88319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F8A2AC0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96EB54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2CEDEB8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542ED38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21B9357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3B0F3" w14:textId="77777777" w:rsidR="00E847CE" w:rsidRDefault="00E847CE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823EF" w14:textId="77777777" w:rsidR="00E847CE" w:rsidRDefault="00E847CE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75082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8460C" w14:textId="77777777" w:rsidR="00E847CE" w:rsidRDefault="00E847CE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B5539" w14:textId="2545F3F4" w:rsidR="00E847CE" w:rsidRDefault="008B3944" w:rsidP="0021517A">
            <w:pPr>
              <w:pStyle w:val="TAL"/>
              <w:rPr>
                <w:ins w:id="199" w:author="Chengran Ma 2" w:date="2023-05-22T22:57:00Z"/>
              </w:rPr>
            </w:pPr>
            <w:ins w:id="200" w:author="Chengran Ma 2" w:date="2023-05-22T22:56:00Z">
              <w:r>
                <w:rPr>
                  <w:lang w:eastAsia="fr-FR"/>
                </w:rPr>
                <w:t>Contains a</w:t>
              </w:r>
            </w:ins>
            <w:del w:id="201" w:author="Chengran Ma 2" w:date="2023-05-22T22:56:00Z">
              <w:r w:rsidR="00E847CE" w:rsidDel="008B3944">
                <w:rPr>
                  <w:lang w:eastAsia="fr-FR"/>
                </w:rPr>
                <w:delText>A</w:delText>
              </w:r>
            </w:del>
            <w:r w:rsidR="00E847CE">
              <w:rPr>
                <w:lang w:eastAsia="fr-FR"/>
              </w:rPr>
              <w:t xml:space="preserve">n alternative URI representing the end point of an alternative NF consumer (service) instance towards which the notification </w:t>
            </w:r>
            <w:del w:id="202" w:author="Zhenning3" w:date="2023-05-24T18:31:00Z">
              <w:r w:rsidR="00E847CE" w:rsidDel="00EB1B49">
                <w:rPr>
                  <w:lang w:eastAsia="fr-FR"/>
                </w:rPr>
                <w:delText>should be</w:delText>
              </w:r>
            </w:del>
            <w:ins w:id="203" w:author="Zhenning3" w:date="2023-05-24T18:31:00Z">
              <w:r w:rsidR="00EB1B49">
                <w:rPr>
                  <w:lang w:eastAsia="fr-FR"/>
                </w:rPr>
                <w:t>is</w:t>
              </w:r>
            </w:ins>
            <w:r w:rsidR="00E847CE">
              <w:rPr>
                <w:lang w:eastAsia="fr-FR"/>
              </w:rPr>
              <w:t xml:space="preserve"> redirected</w:t>
            </w:r>
            <w:r w:rsidR="00E847CE">
              <w:t>.</w:t>
            </w:r>
          </w:p>
          <w:p w14:paraId="732657D6" w14:textId="77777777" w:rsidR="008B3944" w:rsidRDefault="008B3944" w:rsidP="0021517A">
            <w:pPr>
              <w:pStyle w:val="TAL"/>
              <w:rPr>
                <w:ins w:id="204" w:author="Chengran Ma 2" w:date="2023-05-22T22:57:00Z"/>
              </w:rPr>
            </w:pPr>
          </w:p>
          <w:p w14:paraId="35D40464" w14:textId="385BD9AA" w:rsidR="008B3944" w:rsidRDefault="008B3944" w:rsidP="0021517A">
            <w:pPr>
              <w:pStyle w:val="TAL"/>
            </w:pPr>
            <w:ins w:id="205" w:author="Chengran Ma 2" w:date="2023-05-22T22:57:00Z">
              <w:r>
                <w:t xml:space="preserve">For the case where the </w:t>
              </w:r>
            </w:ins>
            <w:ins w:id="206" w:author="Igor Pastushok R1" w:date="2023-05-24T09:27:00Z">
              <w:r w:rsidR="00DA4D2E">
                <w:t>notification</w:t>
              </w:r>
            </w:ins>
            <w:ins w:id="207" w:author="Chengran Ma 2" w:date="2023-05-22T22:57:00Z">
              <w:r>
                <w:t xml:space="preserve">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E847CE" w14:paraId="1D260BF8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945C8FC" w14:textId="77777777" w:rsidR="00E847CE" w:rsidRDefault="00E847CE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53C5DD0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7E7CE7A" w14:textId="77777777" w:rsidR="00E847CE" w:rsidRDefault="00E847CE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2E8F6F5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6E5710A2" w14:textId="7F3D3A55" w:rsidR="00E847CE" w:rsidRDefault="00E847CE" w:rsidP="0021517A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208" w:author="Chengran Ma 2" w:date="2023-05-22T22:57:00Z">
              <w:r w:rsidR="008B3944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>(service) instance towards which the notification request is redirected.</w:t>
            </w:r>
          </w:p>
        </w:tc>
      </w:tr>
    </w:tbl>
    <w:p w14:paraId="57A5D8F9" w14:textId="77777777" w:rsidR="00E847CE" w:rsidRDefault="00E847CE" w:rsidP="00E847CE"/>
    <w:p w14:paraId="1081A4EC" w14:textId="77777777" w:rsidR="00E847CE" w:rsidRDefault="00E847CE" w:rsidP="00E847CE">
      <w:pPr>
        <w:pStyle w:val="TH"/>
      </w:pPr>
      <w:r>
        <w:t>Table 5.2.5.2.3.1-4: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E847CE" w14:paraId="51ABE713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8A0AAC1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6C390B9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793BE2F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9F3D4A9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A322B17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6C3A57A2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95F3" w14:textId="77777777" w:rsidR="00E847CE" w:rsidRDefault="00E847CE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16126" w14:textId="77777777" w:rsidR="00E847CE" w:rsidRDefault="00E847CE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8A86D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22B39" w14:textId="77777777" w:rsidR="00E847CE" w:rsidRDefault="00E847CE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8E102" w14:textId="420D2C18" w:rsidR="00E847CE" w:rsidRDefault="008B3944" w:rsidP="0021517A">
            <w:pPr>
              <w:pStyle w:val="TAL"/>
              <w:rPr>
                <w:ins w:id="209" w:author="Chengran Ma 2" w:date="2023-05-22T22:57:00Z"/>
              </w:rPr>
            </w:pPr>
            <w:ins w:id="210" w:author="Chengran Ma 2" w:date="2023-05-22T22:56:00Z">
              <w:r>
                <w:t>Contains a</w:t>
              </w:r>
            </w:ins>
            <w:del w:id="211" w:author="Chengran Ma 2" w:date="2023-05-22T22:56:00Z">
              <w:r w:rsidR="00E847CE" w:rsidDel="008B3944">
                <w:delText>A</w:delText>
              </w:r>
            </w:del>
            <w:r w:rsidR="00E847CE">
              <w:t xml:space="preserve">n alternative URI </w:t>
            </w:r>
            <w:r w:rsidR="00E847CE">
              <w:rPr>
                <w:lang w:eastAsia="fr-FR"/>
              </w:rPr>
              <w:t xml:space="preserve">representing the end point of an alternative NF consumer (service) instance towards which the notification </w:t>
            </w:r>
            <w:del w:id="212" w:author="Zhenning3" w:date="2023-05-24T18:31:00Z">
              <w:r w:rsidR="00E847CE" w:rsidDel="00EB1B49">
                <w:rPr>
                  <w:rFonts w:hint="eastAsia"/>
                  <w:lang w:eastAsia="zh-CN"/>
                </w:rPr>
                <w:delText>should be</w:delText>
              </w:r>
            </w:del>
            <w:ins w:id="213" w:author="Zhenning3" w:date="2023-05-24T18:31:00Z">
              <w:r w:rsidR="00EB1B49">
                <w:rPr>
                  <w:rFonts w:hint="eastAsia"/>
                  <w:lang w:eastAsia="zh-CN"/>
                </w:rPr>
                <w:t>is</w:t>
              </w:r>
            </w:ins>
            <w:r w:rsidR="00E847CE">
              <w:rPr>
                <w:lang w:eastAsia="fr-FR"/>
              </w:rPr>
              <w:t xml:space="preserve"> redirected</w:t>
            </w:r>
            <w:r w:rsidR="00E847CE">
              <w:t>.</w:t>
            </w:r>
          </w:p>
          <w:p w14:paraId="3F1FC441" w14:textId="77777777" w:rsidR="008B3944" w:rsidRDefault="008B3944" w:rsidP="0021517A">
            <w:pPr>
              <w:pStyle w:val="TAL"/>
              <w:rPr>
                <w:ins w:id="214" w:author="Chengran Ma 2" w:date="2023-05-22T22:57:00Z"/>
              </w:rPr>
            </w:pPr>
          </w:p>
          <w:p w14:paraId="3A410A71" w14:textId="1CE9BA35" w:rsidR="008B3944" w:rsidRDefault="008B3944" w:rsidP="0021517A">
            <w:pPr>
              <w:pStyle w:val="TAL"/>
            </w:pPr>
            <w:ins w:id="215" w:author="Chengran Ma 2" w:date="2023-05-22T22:57:00Z">
              <w:r>
                <w:t xml:space="preserve">For the case where the </w:t>
              </w:r>
            </w:ins>
            <w:ins w:id="216" w:author="Igor Pastushok R1" w:date="2023-05-24T09:27:00Z">
              <w:r w:rsidR="00DA4D2E">
                <w:t>notification</w:t>
              </w:r>
            </w:ins>
            <w:ins w:id="217" w:author="Chengran Ma 2" w:date="2023-05-22T22:57:00Z">
              <w:r>
                <w:t xml:space="preserve">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E847CE" w14:paraId="63A0A855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540BFBD" w14:textId="77777777" w:rsidR="00E847CE" w:rsidRDefault="00E847CE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0088010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125CDD1" w14:textId="77777777" w:rsidR="00E847CE" w:rsidRDefault="00E847CE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25582E5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558B7F54" w14:textId="333B0264" w:rsidR="00E847CE" w:rsidRDefault="00E847CE" w:rsidP="0021517A">
            <w:pPr>
              <w:pStyle w:val="TAL"/>
            </w:pPr>
            <w:r>
              <w:rPr>
                <w:lang w:eastAsia="fr-FR"/>
              </w:rPr>
              <w:t>Identifier of the target NF</w:t>
            </w:r>
            <w:ins w:id="218" w:author="Chengran Ma 2" w:date="2023-05-22T22:57:00Z">
              <w:r w:rsidR="008B3944">
                <w:rPr>
                  <w:lang w:eastAsia="fr-FR"/>
                </w:rPr>
                <w:t xml:space="preserve"> service consumer</w:t>
              </w:r>
            </w:ins>
            <w:r>
              <w:rPr>
                <w:lang w:eastAsia="fr-FR"/>
              </w:rPr>
              <w:t xml:space="preserve"> (service) instance towards which the notification request is redirected.</w:t>
            </w:r>
          </w:p>
        </w:tc>
      </w:tr>
    </w:tbl>
    <w:p w14:paraId="2566B785" w14:textId="77777777" w:rsidR="00E847CE" w:rsidRDefault="00E847CE" w:rsidP="00E847CE"/>
    <w:p w14:paraId="7224F255" w14:textId="50E3B053" w:rsidR="00D127DF" w:rsidRPr="000D47FA" w:rsidRDefault="00D127DF" w:rsidP="00D12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4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</w:rPr>
        <w:t xml:space="preserve"> 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7C143EFE" w14:textId="77777777" w:rsidR="00E847CE" w:rsidRDefault="00E847CE" w:rsidP="00E847CE">
      <w:pPr>
        <w:pStyle w:val="6"/>
      </w:pPr>
      <w:bookmarkStart w:id="219" w:name="_Toc97037351"/>
      <w:bookmarkStart w:id="220" w:name="_Toc120683536"/>
      <w:bookmarkStart w:id="221" w:name="_Toc100953768"/>
      <w:bookmarkStart w:id="222" w:name="_Toc120683348"/>
      <w:bookmarkStart w:id="223" w:name="_Toc97193135"/>
      <w:bookmarkStart w:id="224" w:name="_Toc112939487"/>
      <w:bookmarkStart w:id="225" w:name="_Toc104547419"/>
      <w:bookmarkStart w:id="226" w:name="_Toc114134868"/>
      <w:bookmarkStart w:id="227" w:name="_Toc129285404"/>
      <w:r>
        <w:t>5.2.5.3.3.1</w:t>
      </w:r>
      <w:r>
        <w:tab/>
        <w:t>POST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2FC19FC5" w14:textId="77777777" w:rsidR="00E847CE" w:rsidRDefault="00E847CE" w:rsidP="00E847CE">
      <w:r>
        <w:t>This method shall support the URI query parameters specified in table 5.2.5.3.3.1-1.</w:t>
      </w:r>
    </w:p>
    <w:p w14:paraId="321B0808" w14:textId="77777777" w:rsidR="00E847CE" w:rsidRDefault="00E847CE" w:rsidP="00E847CE">
      <w:pPr>
        <w:pStyle w:val="TH"/>
        <w:rPr>
          <w:rFonts w:cs="Arial"/>
        </w:rPr>
      </w:pPr>
      <w:r>
        <w:t>Table 5.2.5.3.3.1-1: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10"/>
        <w:gridCol w:w="415"/>
        <w:gridCol w:w="1118"/>
        <w:gridCol w:w="3570"/>
        <w:gridCol w:w="1534"/>
      </w:tblGrid>
      <w:tr w:rsidR="00E847CE" w14:paraId="7C3A5314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20FEEFA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484FBF04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365FE042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172B1BB8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BD33037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1FEDAE09" w14:textId="77777777" w:rsidR="00E847CE" w:rsidRDefault="00E847CE" w:rsidP="0021517A">
            <w:pPr>
              <w:pStyle w:val="TAH"/>
            </w:pPr>
            <w:r>
              <w:t>Applicability</w:t>
            </w:r>
          </w:p>
        </w:tc>
      </w:tr>
      <w:tr w:rsidR="00E847CE" w14:paraId="6729D94F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4920EDD" w14:textId="77777777" w:rsidR="00E847CE" w:rsidRDefault="00E847CE" w:rsidP="0021517A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52512401" w14:textId="77777777" w:rsidR="00E847CE" w:rsidRDefault="00E847CE" w:rsidP="0021517A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0DDF0D89" w14:textId="77777777" w:rsidR="00E847CE" w:rsidRDefault="00E847CE" w:rsidP="0021517A">
            <w:pPr>
              <w:pStyle w:val="TAC"/>
              <w:rPr>
                <w:lang w:val="en-US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41170C13" w14:textId="77777777" w:rsidR="00E847CE" w:rsidRDefault="00E847CE" w:rsidP="0021517A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36FD6F" w14:textId="77777777" w:rsidR="00E847CE" w:rsidRDefault="00E847CE" w:rsidP="0021517A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54A55E92" w14:textId="77777777" w:rsidR="00E847CE" w:rsidRDefault="00E847CE" w:rsidP="0021517A">
            <w:pPr>
              <w:pStyle w:val="TAL"/>
            </w:pPr>
          </w:p>
        </w:tc>
      </w:tr>
    </w:tbl>
    <w:p w14:paraId="4B829679" w14:textId="77777777" w:rsidR="00E847CE" w:rsidRDefault="00E847CE" w:rsidP="00E847CE"/>
    <w:p w14:paraId="6BD37393" w14:textId="77777777" w:rsidR="00E847CE" w:rsidRDefault="00E847CE" w:rsidP="00E847CE">
      <w:r>
        <w:t>This method shall support the request data structures specified in table 5.2.5.3.3.1-2 and the response data structures and response codes specified in table 5.2.5.3.3.1-3.</w:t>
      </w:r>
    </w:p>
    <w:p w14:paraId="2A05C384" w14:textId="77777777" w:rsidR="00E847CE" w:rsidRDefault="00E847CE" w:rsidP="00E847CE">
      <w:pPr>
        <w:pStyle w:val="TH"/>
      </w:pPr>
      <w:r>
        <w:t>Table 5.2.5.3.3.1-2: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2"/>
        <w:gridCol w:w="421"/>
        <w:gridCol w:w="1257"/>
        <w:gridCol w:w="6341"/>
      </w:tblGrid>
      <w:tr w:rsidR="00E847CE" w14:paraId="7C5237B7" w14:textId="77777777" w:rsidTr="0021517A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3A2A7532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bottom w:val="single" w:sz="6" w:space="0" w:color="auto"/>
            </w:tcBorders>
            <w:shd w:val="clear" w:color="auto" w:fill="C0C0C0"/>
          </w:tcPr>
          <w:p w14:paraId="09DEDBA1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shd w:val="clear" w:color="auto" w:fill="C0C0C0"/>
          </w:tcPr>
          <w:p w14:paraId="459C6882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6225D6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04358B47" w14:textId="77777777" w:rsidTr="0021517A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7930516D" w14:textId="77777777" w:rsidR="00E847CE" w:rsidRDefault="00E847CE" w:rsidP="0021517A">
            <w:pPr>
              <w:pStyle w:val="TAL"/>
            </w:pPr>
            <w:r>
              <w:rPr>
                <w:rFonts w:hint="eastAsia"/>
              </w:rPr>
              <w:t>a</w:t>
            </w:r>
            <w:r>
              <w:t>rray(string)</w:t>
            </w:r>
          </w:p>
        </w:tc>
        <w:tc>
          <w:tcPr>
            <w:tcW w:w="421" w:type="dxa"/>
            <w:tcBorders>
              <w:top w:val="single" w:sz="6" w:space="0" w:color="auto"/>
            </w:tcBorders>
          </w:tcPr>
          <w:p w14:paraId="4DB0BCCE" w14:textId="77777777" w:rsidR="00E847CE" w:rsidRDefault="00E847CE" w:rsidP="0021517A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10480E92" w14:textId="77777777" w:rsidR="00E847CE" w:rsidRDefault="00E847CE" w:rsidP="0021517A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634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763A173" w14:textId="77777777" w:rsidR="00E847CE" w:rsidRDefault="00E847CE" w:rsidP="0021517A">
            <w:pPr>
              <w:pStyle w:val="TAL"/>
            </w:pPr>
            <w:r>
              <w:t>Indicate the fetch correlation identifier(s).</w:t>
            </w:r>
          </w:p>
        </w:tc>
      </w:tr>
    </w:tbl>
    <w:p w14:paraId="152CD5BF" w14:textId="77777777" w:rsidR="00E847CE" w:rsidRDefault="00E847CE" w:rsidP="00E847CE"/>
    <w:p w14:paraId="7410C7A4" w14:textId="77777777" w:rsidR="00E847CE" w:rsidRDefault="00E847CE" w:rsidP="00E847CE">
      <w:pPr>
        <w:pStyle w:val="TH"/>
      </w:pPr>
      <w:r>
        <w:lastRenderedPageBreak/>
        <w:t>Table 5.2.5.3.3.1-3: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7"/>
        <w:gridCol w:w="286"/>
        <w:gridCol w:w="1067"/>
        <w:gridCol w:w="1017"/>
        <w:gridCol w:w="4950"/>
      </w:tblGrid>
      <w:tr w:rsidR="00E847CE" w14:paraId="5346FB0C" w14:textId="77777777" w:rsidTr="008B3944">
        <w:trPr>
          <w:jc w:val="center"/>
        </w:trPr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2C7D4D1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3C21AF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8E4DC31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DFFE51" w14:textId="77777777" w:rsidR="00E847CE" w:rsidRDefault="00E847CE" w:rsidP="0021517A">
            <w:pPr>
              <w:pStyle w:val="TAH"/>
            </w:pPr>
            <w:r>
              <w:t>Response</w:t>
            </w:r>
          </w:p>
          <w:p w14:paraId="222C644F" w14:textId="77777777" w:rsidR="00E847CE" w:rsidRDefault="00E847CE" w:rsidP="0021517A">
            <w:pPr>
              <w:pStyle w:val="TAH"/>
            </w:pPr>
            <w:r>
              <w:t>codes</w:t>
            </w:r>
          </w:p>
        </w:tc>
        <w:tc>
          <w:tcPr>
            <w:tcW w:w="2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C110058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5B4E4F08" w14:textId="77777777" w:rsidTr="008B3944">
        <w:trPr>
          <w:jc w:val="center"/>
        </w:trPr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9D559" w14:textId="77777777" w:rsidR="00E847CE" w:rsidRDefault="00E847CE" w:rsidP="0021517A">
            <w:pPr>
              <w:pStyle w:val="TAL"/>
            </w:pPr>
            <w:proofErr w:type="spellStart"/>
            <w:r>
              <w:t>NmfafDataAnaNotification</w:t>
            </w:r>
            <w:proofErr w:type="spellEnd"/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A96F1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D6CB3" w14:textId="77777777" w:rsidR="00E847CE" w:rsidRDefault="00E847CE" w:rsidP="0021517A">
            <w:pPr>
              <w:pStyle w:val="TAL"/>
            </w:pPr>
            <w:r>
              <w:t>1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FDE01" w14:textId="77777777" w:rsidR="00E847CE" w:rsidRDefault="00E847CE" w:rsidP="0021517A">
            <w:pPr>
              <w:pStyle w:val="TAL"/>
            </w:pPr>
            <w:r>
              <w:t>200 OK</w:t>
            </w:r>
          </w:p>
        </w:tc>
        <w:tc>
          <w:tcPr>
            <w:tcW w:w="2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49113" w14:textId="77777777" w:rsidR="00E847CE" w:rsidRDefault="00E847CE" w:rsidP="0021517A">
            <w:pPr>
              <w:pStyle w:val="TAL"/>
            </w:pPr>
            <w:r>
              <w:t>The stored data or analytics related to the fetch correlation identifier(s).</w:t>
            </w:r>
          </w:p>
        </w:tc>
      </w:tr>
      <w:tr w:rsidR="008B3944" w14:paraId="212DC940" w14:textId="77777777" w:rsidTr="008B3944">
        <w:trPr>
          <w:jc w:val="center"/>
        </w:trPr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ACA88" w14:textId="395AEBDC" w:rsidR="008B3944" w:rsidRDefault="008B3944" w:rsidP="008B394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8C16F" w14:textId="6FF80F5F" w:rsidR="008B3944" w:rsidRDefault="008B3944" w:rsidP="008B3944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AD18" w14:textId="566E64DD" w:rsidR="008B3944" w:rsidRDefault="008B3944" w:rsidP="008B3944">
            <w:pPr>
              <w:pStyle w:val="TAL"/>
            </w:pPr>
            <w:r>
              <w:t>0..1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A4F9B" w14:textId="483D2077" w:rsidR="008B3944" w:rsidRDefault="008B3944" w:rsidP="008B3944">
            <w:pPr>
              <w:pStyle w:val="TAL"/>
            </w:pPr>
            <w:r>
              <w:t>307 Temporary Redirect</w:t>
            </w:r>
          </w:p>
        </w:tc>
        <w:tc>
          <w:tcPr>
            <w:tcW w:w="2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3DF28" w14:textId="77777777" w:rsidR="008B3944" w:rsidRDefault="008B3944" w:rsidP="008B3944">
            <w:pPr>
              <w:pStyle w:val="TAL"/>
            </w:pPr>
            <w:r>
              <w:t xml:space="preserve">Temporary redirection, during the retrieval notification. </w:t>
            </w:r>
            <w:del w:id="228" w:author="Chengran Ma 2" w:date="2023-05-22T22:55:00Z">
              <w:r w:rsidDel="008B3944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69F4DBAB" w14:textId="77777777" w:rsidR="008B3944" w:rsidRDefault="008B3944" w:rsidP="008B3944">
            <w:pPr>
              <w:pStyle w:val="TAL"/>
              <w:rPr>
                <w:ins w:id="229" w:author="Chengran Ma 2" w:date="2023-05-22T22:55:00Z"/>
              </w:rPr>
            </w:pPr>
          </w:p>
          <w:p w14:paraId="334CB7A3" w14:textId="719C1CAA" w:rsidR="008B3944" w:rsidRDefault="008B3944" w:rsidP="008B3944">
            <w:pPr>
              <w:pStyle w:val="TAL"/>
            </w:pPr>
            <w:ins w:id="230" w:author="Chengran Ma 2" w:date="2023-05-22T22:56:00Z">
              <w:r>
                <w:t>(NOTE 2)</w:t>
              </w:r>
            </w:ins>
          </w:p>
        </w:tc>
      </w:tr>
      <w:tr w:rsidR="008B3944" w14:paraId="3B50BAA5" w14:textId="77777777" w:rsidTr="008B3944">
        <w:trPr>
          <w:jc w:val="center"/>
        </w:trPr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5857" w14:textId="03D5FD58" w:rsidR="008B3944" w:rsidRDefault="008B3944" w:rsidP="008B394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FF55F" w14:textId="2BAB6520" w:rsidR="008B3944" w:rsidRDefault="008B3944" w:rsidP="008B3944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5096B" w14:textId="34180843" w:rsidR="008B3944" w:rsidRDefault="008B3944" w:rsidP="008B3944">
            <w:pPr>
              <w:pStyle w:val="TAL"/>
            </w:pPr>
            <w:r>
              <w:t>0..1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7016C" w14:textId="72C6CC1E" w:rsidR="008B3944" w:rsidRDefault="008B3944" w:rsidP="008B3944">
            <w:pPr>
              <w:pStyle w:val="TAL"/>
            </w:pPr>
            <w:r>
              <w:t>308 Permanent Redirect</w:t>
            </w:r>
          </w:p>
        </w:tc>
        <w:tc>
          <w:tcPr>
            <w:tcW w:w="2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1D04D" w14:textId="27A0EAA6" w:rsidR="008B3944" w:rsidDel="008B3944" w:rsidRDefault="008B3944" w:rsidP="008B3944">
            <w:pPr>
              <w:pStyle w:val="TAL"/>
              <w:rPr>
                <w:del w:id="231" w:author="Chengran Ma 2" w:date="2023-05-22T22:55:00Z"/>
              </w:rPr>
            </w:pPr>
            <w:r>
              <w:t xml:space="preserve">Permanent redirection, during the retrieval notification. </w:t>
            </w:r>
            <w:del w:id="232" w:author="Chengran Ma 2" w:date="2023-05-22T22:55:00Z">
              <w:r w:rsidDel="008B3944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09B0D791" w14:textId="77777777" w:rsidR="008B3944" w:rsidRDefault="008B3944" w:rsidP="008B3944">
            <w:pPr>
              <w:pStyle w:val="TAL"/>
              <w:rPr>
                <w:ins w:id="233" w:author="Chengran Ma 2" w:date="2023-05-22T22:55:00Z"/>
              </w:rPr>
            </w:pPr>
          </w:p>
          <w:p w14:paraId="604A94FD" w14:textId="77777777" w:rsidR="008B3944" w:rsidRDefault="008B3944" w:rsidP="008B3944">
            <w:pPr>
              <w:pStyle w:val="TAL"/>
              <w:rPr>
                <w:ins w:id="234" w:author="Chengran Ma 2" w:date="2023-05-22T22:55:00Z"/>
              </w:rPr>
            </w:pPr>
          </w:p>
          <w:p w14:paraId="375E64E0" w14:textId="28429A68" w:rsidR="008B3944" w:rsidRDefault="008B3944" w:rsidP="008B3944">
            <w:pPr>
              <w:pStyle w:val="TAL"/>
            </w:pPr>
            <w:ins w:id="235" w:author="Chengran Ma 2" w:date="2023-05-22T22:56:00Z">
              <w:r>
                <w:t>(NOTE 2)</w:t>
              </w:r>
            </w:ins>
          </w:p>
        </w:tc>
      </w:tr>
      <w:tr w:rsidR="008B3944" w14:paraId="7BA80EB9" w14:textId="77777777" w:rsidTr="0021517A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B06E166" w14:textId="469C6831" w:rsidR="008B3944" w:rsidRDefault="008B3944" w:rsidP="008B3944">
            <w:pPr>
              <w:pStyle w:val="TAN"/>
              <w:rPr>
                <w:ins w:id="236" w:author="Chengran Ma 2" w:date="2023-05-22T22:56:00Z"/>
              </w:rPr>
            </w:pPr>
            <w:r>
              <w:t>NOTE</w:t>
            </w:r>
            <w:ins w:id="237" w:author="Igor Pastushok R1" w:date="2023-05-24T09:28:00Z">
              <w:r w:rsidR="00DA4D2E">
                <w:t> </w:t>
              </w:r>
            </w:ins>
            <w:ins w:id="238" w:author="Chengran Ma 2" w:date="2023-05-22T22:56:00Z">
              <w:r>
                <w:t>1</w:t>
              </w:r>
            </w:ins>
            <w:r>
              <w:t>:</w:t>
            </w:r>
            <w:r>
              <w:tab/>
              <w:t>The mandatory HTTP error status codes for the POST method listed in Table 5.2.7.1-1 of 3GPP TS 29.500 [4] also apply.</w:t>
            </w:r>
          </w:p>
          <w:p w14:paraId="23151A8B" w14:textId="3201E4D7" w:rsidR="008B3944" w:rsidRDefault="008B3944" w:rsidP="008B3944">
            <w:pPr>
              <w:pStyle w:val="TAN"/>
            </w:pPr>
            <w:ins w:id="239" w:author="Chengran Ma 2" w:date="2023-05-22T22:56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949D34D" w14:textId="77777777" w:rsidR="00E847CE" w:rsidRDefault="00E847CE" w:rsidP="00E847CE"/>
    <w:p w14:paraId="203C3A2B" w14:textId="77777777" w:rsidR="00E847CE" w:rsidRDefault="00E847CE" w:rsidP="00E847CE">
      <w:pPr>
        <w:pStyle w:val="TH"/>
        <w:rPr>
          <w:rFonts w:cs="Arial"/>
        </w:rPr>
      </w:pPr>
      <w:r>
        <w:t>Table 5.2.5.3.3.1-4: Headers supported by the by the 307 Response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1280"/>
        <w:gridCol w:w="543"/>
        <w:gridCol w:w="1118"/>
        <w:gridCol w:w="3569"/>
      </w:tblGrid>
      <w:tr w:rsidR="00E847CE" w14:paraId="1C29BB15" w14:textId="77777777" w:rsidTr="0021517A">
        <w:trPr>
          <w:jc w:val="center"/>
        </w:trPr>
        <w:tc>
          <w:tcPr>
            <w:tcW w:w="983" w:type="pct"/>
            <w:tcBorders>
              <w:bottom w:val="single" w:sz="6" w:space="0" w:color="auto"/>
            </w:tcBorders>
            <w:shd w:val="clear" w:color="auto" w:fill="C0C0C0"/>
          </w:tcPr>
          <w:p w14:paraId="41904D93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90" w:type="pct"/>
            <w:tcBorders>
              <w:bottom w:val="single" w:sz="6" w:space="0" w:color="auto"/>
            </w:tcBorders>
            <w:shd w:val="clear" w:color="auto" w:fill="C0C0C0"/>
          </w:tcPr>
          <w:p w14:paraId="57FCE4F4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335" w:type="pct"/>
            <w:tcBorders>
              <w:bottom w:val="single" w:sz="6" w:space="0" w:color="auto"/>
            </w:tcBorders>
            <w:shd w:val="clear" w:color="auto" w:fill="C0C0C0"/>
          </w:tcPr>
          <w:p w14:paraId="1BE85BB4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690" w:type="pct"/>
            <w:tcBorders>
              <w:bottom w:val="single" w:sz="6" w:space="0" w:color="auto"/>
            </w:tcBorders>
            <w:shd w:val="clear" w:color="auto" w:fill="C0C0C0"/>
          </w:tcPr>
          <w:p w14:paraId="3C12D3EB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58BBCF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8B3944" w14:paraId="43006025" w14:textId="77777777" w:rsidTr="0021517A">
        <w:trPr>
          <w:jc w:val="center"/>
        </w:trPr>
        <w:tc>
          <w:tcPr>
            <w:tcW w:w="983" w:type="pct"/>
            <w:tcBorders>
              <w:top w:val="single" w:sz="6" w:space="0" w:color="auto"/>
            </w:tcBorders>
            <w:shd w:val="clear" w:color="auto" w:fill="auto"/>
          </w:tcPr>
          <w:p w14:paraId="07FAE807" w14:textId="77777777" w:rsidR="008B3944" w:rsidRDefault="008B3944" w:rsidP="008B3944">
            <w:pPr>
              <w:pStyle w:val="TAL"/>
            </w:pPr>
            <w:r>
              <w:t>Location</w:t>
            </w:r>
          </w:p>
        </w:tc>
        <w:tc>
          <w:tcPr>
            <w:tcW w:w="790" w:type="pct"/>
            <w:tcBorders>
              <w:top w:val="single" w:sz="6" w:space="0" w:color="auto"/>
            </w:tcBorders>
          </w:tcPr>
          <w:p w14:paraId="3FA40E63" w14:textId="77777777" w:rsidR="008B3944" w:rsidRDefault="008B3944" w:rsidP="008B3944">
            <w:pPr>
              <w:pStyle w:val="TAL"/>
            </w:pPr>
            <w:r>
              <w:t>string</w:t>
            </w:r>
          </w:p>
        </w:tc>
        <w:tc>
          <w:tcPr>
            <w:tcW w:w="335" w:type="pct"/>
            <w:tcBorders>
              <w:top w:val="single" w:sz="6" w:space="0" w:color="auto"/>
            </w:tcBorders>
          </w:tcPr>
          <w:p w14:paraId="13C8CE80" w14:textId="77777777" w:rsidR="008B3944" w:rsidRDefault="008B3944" w:rsidP="008B3944">
            <w:pPr>
              <w:pStyle w:val="TAC"/>
            </w:pPr>
            <w:r>
              <w:t>M</w:t>
            </w:r>
          </w:p>
        </w:tc>
        <w:tc>
          <w:tcPr>
            <w:tcW w:w="690" w:type="pct"/>
            <w:tcBorders>
              <w:top w:val="single" w:sz="6" w:space="0" w:color="auto"/>
            </w:tcBorders>
          </w:tcPr>
          <w:p w14:paraId="19A6B282" w14:textId="77777777" w:rsidR="008B3944" w:rsidRDefault="008B3944" w:rsidP="008B3944">
            <w:pPr>
              <w:pStyle w:val="TAL"/>
            </w:pPr>
            <w:r>
              <w:t>1</w:t>
            </w:r>
          </w:p>
        </w:tc>
        <w:tc>
          <w:tcPr>
            <w:tcW w:w="220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982ADD" w14:textId="77777777" w:rsidR="008B3944" w:rsidRDefault="008B3944" w:rsidP="008B3944">
            <w:pPr>
              <w:pStyle w:val="TAL"/>
              <w:rPr>
                <w:ins w:id="240" w:author="Chengran Ma 2" w:date="2023-05-22T22:57:00Z"/>
              </w:rPr>
            </w:pPr>
            <w:ins w:id="241" w:author="Chengran Ma 2" w:date="2023-05-22T22:56:00Z">
              <w:r>
                <w:rPr>
                  <w:lang w:eastAsia="fr-FR"/>
                </w:rPr>
                <w:t>Contains a</w:t>
              </w:r>
            </w:ins>
            <w:del w:id="242" w:author="Chengran Ma 2" w:date="2023-05-22T22:56:00Z">
              <w:r w:rsidDel="008B3944">
                <w:rPr>
                  <w:lang w:eastAsia="fr-FR"/>
                </w:rPr>
                <w:delText>A</w:delText>
              </w:r>
            </w:del>
            <w:r>
              <w:rPr>
                <w:lang w:eastAsia="fr-FR"/>
              </w:rPr>
              <w:t>n alternative URI representing the end point of an alternative NF consumer (service) instance towards which the notification should be redirected</w:t>
            </w:r>
            <w:r>
              <w:t>.</w:t>
            </w:r>
          </w:p>
          <w:p w14:paraId="42B13721" w14:textId="77777777" w:rsidR="008B3944" w:rsidRDefault="008B3944" w:rsidP="008B3944">
            <w:pPr>
              <w:pStyle w:val="TAL"/>
              <w:rPr>
                <w:ins w:id="243" w:author="Chengran Ma 2" w:date="2023-05-22T22:57:00Z"/>
              </w:rPr>
            </w:pPr>
          </w:p>
          <w:p w14:paraId="2B1AECEF" w14:textId="5F2AB0AA" w:rsidR="008B3944" w:rsidRDefault="008B3944" w:rsidP="008B3944">
            <w:pPr>
              <w:pStyle w:val="TAL"/>
            </w:pPr>
            <w:ins w:id="244" w:author="Chengran Ma 2" w:date="2023-05-22T22:57:00Z">
              <w:r>
                <w:t xml:space="preserve">For the case where the </w:t>
              </w:r>
            </w:ins>
            <w:ins w:id="245" w:author="Igor Pastushok R1" w:date="2023-05-24T09:29:00Z">
              <w:r w:rsidR="00C21223">
                <w:t>notification</w:t>
              </w:r>
            </w:ins>
            <w:ins w:id="246" w:author="Chengran Ma 2" w:date="2023-05-22T22:57:00Z">
              <w:r>
                <w:t xml:space="preserve">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8B3944" w14:paraId="23C5CF90" w14:textId="77777777" w:rsidTr="0021517A">
        <w:trPr>
          <w:jc w:val="center"/>
        </w:trPr>
        <w:tc>
          <w:tcPr>
            <w:tcW w:w="983" w:type="pct"/>
            <w:shd w:val="clear" w:color="auto" w:fill="auto"/>
          </w:tcPr>
          <w:p w14:paraId="007544AF" w14:textId="77777777" w:rsidR="008B3944" w:rsidRDefault="008B3944" w:rsidP="008B39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90" w:type="pct"/>
          </w:tcPr>
          <w:p w14:paraId="2DD8ADDD" w14:textId="77777777" w:rsidR="008B3944" w:rsidRDefault="008B3944" w:rsidP="008B394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335" w:type="pct"/>
          </w:tcPr>
          <w:p w14:paraId="6C92CB47" w14:textId="77777777" w:rsidR="008B3944" w:rsidRDefault="008B3944" w:rsidP="008B394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90" w:type="pct"/>
          </w:tcPr>
          <w:p w14:paraId="568D5FE2" w14:textId="77777777" w:rsidR="008B3944" w:rsidRDefault="008B3944" w:rsidP="008B394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202" w:type="pct"/>
            <w:shd w:val="clear" w:color="auto" w:fill="auto"/>
            <w:vAlign w:val="center"/>
          </w:tcPr>
          <w:p w14:paraId="08A457B7" w14:textId="7D7FD61C" w:rsidR="008B3944" w:rsidRDefault="008B3944" w:rsidP="008B3944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247" w:author="Chengran Ma 2" w:date="2023-05-22T22:57:00Z">
              <w:r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>(service) instance towards which the notification request is redirected.</w:t>
            </w:r>
          </w:p>
        </w:tc>
      </w:tr>
    </w:tbl>
    <w:p w14:paraId="76B8971C" w14:textId="77777777" w:rsidR="00E847CE" w:rsidRDefault="00E847CE" w:rsidP="00E847CE"/>
    <w:p w14:paraId="2289F82C" w14:textId="77777777" w:rsidR="00E847CE" w:rsidRDefault="00E847CE" w:rsidP="00E847CE">
      <w:pPr>
        <w:pStyle w:val="TH"/>
        <w:rPr>
          <w:rFonts w:cs="Arial"/>
        </w:rPr>
      </w:pPr>
      <w:r>
        <w:t xml:space="preserve">Table 5.2.3.2.3.1-5: Headers supported by the </w:t>
      </w:r>
      <w:proofErr w:type="gramStart"/>
      <w:r>
        <w:t>308 response</w:t>
      </w:r>
      <w:proofErr w:type="gramEnd"/>
      <w:r>
        <w:t xml:space="preserve">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12"/>
        <w:gridCol w:w="415"/>
        <w:gridCol w:w="1258"/>
        <w:gridCol w:w="3430"/>
      </w:tblGrid>
      <w:tr w:rsidR="00E847CE" w14:paraId="191BEAE9" w14:textId="77777777" w:rsidTr="008B3944">
        <w:trPr>
          <w:jc w:val="center"/>
        </w:trPr>
        <w:tc>
          <w:tcPr>
            <w:tcW w:w="980" w:type="pct"/>
            <w:tcBorders>
              <w:bottom w:val="single" w:sz="6" w:space="0" w:color="auto"/>
            </w:tcBorders>
            <w:shd w:val="clear" w:color="auto" w:fill="C0C0C0"/>
          </w:tcPr>
          <w:p w14:paraId="22027226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bottom w:val="single" w:sz="6" w:space="0" w:color="auto"/>
            </w:tcBorders>
            <w:shd w:val="clear" w:color="auto" w:fill="C0C0C0"/>
          </w:tcPr>
          <w:p w14:paraId="52E1DE31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bottom w:val="single" w:sz="6" w:space="0" w:color="auto"/>
            </w:tcBorders>
            <w:shd w:val="clear" w:color="auto" w:fill="C0C0C0"/>
          </w:tcPr>
          <w:p w14:paraId="3E15D518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bottom w:val="single" w:sz="6" w:space="0" w:color="auto"/>
            </w:tcBorders>
            <w:shd w:val="clear" w:color="auto" w:fill="C0C0C0"/>
          </w:tcPr>
          <w:p w14:paraId="669CC4A5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730E05C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8B3944" w14:paraId="24F3417C" w14:textId="77777777" w:rsidTr="008B3944">
        <w:trPr>
          <w:jc w:val="center"/>
        </w:trPr>
        <w:tc>
          <w:tcPr>
            <w:tcW w:w="980" w:type="pct"/>
            <w:tcBorders>
              <w:top w:val="single" w:sz="6" w:space="0" w:color="auto"/>
            </w:tcBorders>
            <w:shd w:val="clear" w:color="auto" w:fill="auto"/>
          </w:tcPr>
          <w:p w14:paraId="5F0FBD0B" w14:textId="77777777" w:rsidR="008B3944" w:rsidRDefault="008B3944" w:rsidP="008B3944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6" w:space="0" w:color="auto"/>
            </w:tcBorders>
          </w:tcPr>
          <w:p w14:paraId="79D42503" w14:textId="77777777" w:rsidR="008B3944" w:rsidRDefault="008B3944" w:rsidP="008B3944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6" w:space="0" w:color="auto"/>
            </w:tcBorders>
          </w:tcPr>
          <w:p w14:paraId="5A9CD202" w14:textId="77777777" w:rsidR="008B3944" w:rsidRDefault="008B3944" w:rsidP="008B3944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6" w:space="0" w:color="auto"/>
            </w:tcBorders>
          </w:tcPr>
          <w:p w14:paraId="4D31828C" w14:textId="77777777" w:rsidR="008B3944" w:rsidRDefault="008B3944" w:rsidP="008B3944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F95C8E5" w14:textId="77777777" w:rsidR="008B3944" w:rsidRDefault="008B3944" w:rsidP="008B3944">
            <w:pPr>
              <w:pStyle w:val="TAL"/>
              <w:rPr>
                <w:ins w:id="248" w:author="Chengran Ma 2" w:date="2023-05-22T22:57:00Z"/>
              </w:rPr>
            </w:pPr>
            <w:ins w:id="249" w:author="Chengran Ma 2" w:date="2023-05-22T22:56:00Z">
              <w:r>
                <w:t>Contains a</w:t>
              </w:r>
            </w:ins>
            <w:del w:id="250" w:author="Chengran Ma 2" w:date="2023-05-22T22:56:00Z">
              <w:r w:rsidDel="008B3944">
                <w:delText>A</w:delText>
              </w:r>
            </w:del>
            <w:r>
              <w:t xml:space="preserve">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  <w:p w14:paraId="3048EED5" w14:textId="77777777" w:rsidR="008B3944" w:rsidRDefault="008B3944" w:rsidP="008B3944">
            <w:pPr>
              <w:pStyle w:val="TAL"/>
              <w:rPr>
                <w:ins w:id="251" w:author="Chengran Ma 2" w:date="2023-05-22T22:57:00Z"/>
              </w:rPr>
            </w:pPr>
          </w:p>
          <w:p w14:paraId="7F6A1D4E" w14:textId="6BFB3C3E" w:rsidR="008B3944" w:rsidRDefault="008B3944" w:rsidP="008B3944">
            <w:pPr>
              <w:pStyle w:val="TAL"/>
            </w:pPr>
            <w:ins w:id="252" w:author="Chengran Ma 2" w:date="2023-05-22T22:57:00Z">
              <w:r>
                <w:t xml:space="preserve">For the case where the </w:t>
              </w:r>
            </w:ins>
            <w:ins w:id="253" w:author="Igor Pastushok R1" w:date="2023-05-24T09:29:00Z">
              <w:r w:rsidR="00C21223">
                <w:t>notification</w:t>
              </w:r>
            </w:ins>
            <w:ins w:id="254" w:author="Chengran Ma 2" w:date="2023-05-22T22:57:00Z">
              <w:r>
                <w:t xml:space="preserve">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8B3944" w14:paraId="02039A01" w14:textId="77777777" w:rsidTr="008B3944">
        <w:trPr>
          <w:jc w:val="center"/>
        </w:trPr>
        <w:tc>
          <w:tcPr>
            <w:tcW w:w="980" w:type="pct"/>
            <w:shd w:val="clear" w:color="auto" w:fill="auto"/>
          </w:tcPr>
          <w:p w14:paraId="2323E72C" w14:textId="77777777" w:rsidR="008B3944" w:rsidRDefault="008B3944" w:rsidP="008B39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</w:tcPr>
          <w:p w14:paraId="33685482" w14:textId="77777777" w:rsidR="008B3944" w:rsidRDefault="008B3944" w:rsidP="008B394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56" w:type="pct"/>
          </w:tcPr>
          <w:p w14:paraId="447ECAAE" w14:textId="77777777" w:rsidR="008B3944" w:rsidRDefault="008B3944" w:rsidP="008B394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776" w:type="pct"/>
          </w:tcPr>
          <w:p w14:paraId="4F324BAD" w14:textId="77777777" w:rsidR="008B3944" w:rsidRDefault="008B3944" w:rsidP="008B394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116" w:type="pct"/>
            <w:shd w:val="clear" w:color="auto" w:fill="auto"/>
            <w:vAlign w:val="center"/>
          </w:tcPr>
          <w:p w14:paraId="578E1D37" w14:textId="79D7793C" w:rsidR="008B3944" w:rsidRDefault="008B3944" w:rsidP="008B3944">
            <w:pPr>
              <w:pStyle w:val="TAL"/>
            </w:pPr>
            <w:r>
              <w:rPr>
                <w:lang w:eastAsia="fr-FR"/>
              </w:rPr>
              <w:t>Identifier of the target NF</w:t>
            </w:r>
            <w:ins w:id="255" w:author="Chengran Ma 2" w:date="2023-05-22T22:57:00Z">
              <w:r>
                <w:rPr>
                  <w:lang w:eastAsia="fr-FR"/>
                </w:rPr>
                <w:t xml:space="preserve"> service consumer</w:t>
              </w:r>
            </w:ins>
            <w:r>
              <w:rPr>
                <w:lang w:eastAsia="fr-FR"/>
              </w:rPr>
              <w:t xml:space="preserve"> (service) instance towards which the notification request is redirected.</w:t>
            </w:r>
          </w:p>
        </w:tc>
      </w:tr>
    </w:tbl>
    <w:p w14:paraId="5F37D5BA" w14:textId="77777777" w:rsidR="00E847CE" w:rsidRDefault="00E847CE" w:rsidP="00E847CE"/>
    <w:p w14:paraId="18F4F249" w14:textId="3FED11CF" w:rsidR="000C1B3D" w:rsidRPr="00D96F8C" w:rsidRDefault="000C1B3D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</w:p>
    <w:sectPr w:rsidR="000C1B3D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924DF" w14:textId="77777777" w:rsidR="00E90F65" w:rsidRDefault="00E90F65">
      <w:r>
        <w:separator/>
      </w:r>
    </w:p>
  </w:endnote>
  <w:endnote w:type="continuationSeparator" w:id="0">
    <w:p w14:paraId="2CDE508B" w14:textId="77777777" w:rsidR="00E90F65" w:rsidRDefault="00E90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ABD24" w14:textId="77777777" w:rsidR="00E90F65" w:rsidRDefault="00E90F65">
      <w:r>
        <w:separator/>
      </w:r>
    </w:p>
  </w:footnote>
  <w:footnote w:type="continuationSeparator" w:id="0">
    <w:p w14:paraId="01FCAC7D" w14:textId="77777777" w:rsidR="00E90F65" w:rsidRDefault="00E90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gran Ma">
    <w15:presenceInfo w15:providerId="None" w15:userId="Chengran Ma"/>
  </w15:person>
  <w15:person w15:author="Igor Pastushok R1">
    <w15:presenceInfo w15:providerId="None" w15:userId="Igor Pastushok R1"/>
  </w15:person>
  <w15:person w15:author="Chengran Ma 2">
    <w15:presenceInfo w15:providerId="None" w15:userId="Chengran Ma 2"/>
  </w15:person>
  <w15:person w15:author="Zhenning2">
    <w15:presenceInfo w15:providerId="None" w15:userId="Zhenning2"/>
  </w15:person>
  <w15:person w15:author="Zhenning3">
    <w15:presenceInfo w15:providerId="None" w15:userId="Zhenni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1869"/>
    <w:rsid w:val="00011AF5"/>
    <w:rsid w:val="0001349C"/>
    <w:rsid w:val="000135A7"/>
    <w:rsid w:val="00014623"/>
    <w:rsid w:val="0001528D"/>
    <w:rsid w:val="00017D3E"/>
    <w:rsid w:val="00024EEC"/>
    <w:rsid w:val="000262C2"/>
    <w:rsid w:val="000269FA"/>
    <w:rsid w:val="0002720A"/>
    <w:rsid w:val="00027443"/>
    <w:rsid w:val="00027F5C"/>
    <w:rsid w:val="00030236"/>
    <w:rsid w:val="000314C5"/>
    <w:rsid w:val="00031A42"/>
    <w:rsid w:val="00031BBE"/>
    <w:rsid w:val="00031C78"/>
    <w:rsid w:val="00032D47"/>
    <w:rsid w:val="00033438"/>
    <w:rsid w:val="000344FE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6D7E"/>
    <w:rsid w:val="000479DE"/>
    <w:rsid w:val="00047C9F"/>
    <w:rsid w:val="00053E47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23CD"/>
    <w:rsid w:val="00074131"/>
    <w:rsid w:val="00074692"/>
    <w:rsid w:val="00077224"/>
    <w:rsid w:val="00080E63"/>
    <w:rsid w:val="00081203"/>
    <w:rsid w:val="00082134"/>
    <w:rsid w:val="000824D7"/>
    <w:rsid w:val="00083B7F"/>
    <w:rsid w:val="000845C7"/>
    <w:rsid w:val="00085CE9"/>
    <w:rsid w:val="00086856"/>
    <w:rsid w:val="00086D8F"/>
    <w:rsid w:val="00091620"/>
    <w:rsid w:val="0009260F"/>
    <w:rsid w:val="00096EDB"/>
    <w:rsid w:val="00096FF7"/>
    <w:rsid w:val="000A03A6"/>
    <w:rsid w:val="000A0978"/>
    <w:rsid w:val="000A47EF"/>
    <w:rsid w:val="000A4E32"/>
    <w:rsid w:val="000A74FB"/>
    <w:rsid w:val="000B05C1"/>
    <w:rsid w:val="000B55D3"/>
    <w:rsid w:val="000B768B"/>
    <w:rsid w:val="000C1B3D"/>
    <w:rsid w:val="000C286E"/>
    <w:rsid w:val="000C3B72"/>
    <w:rsid w:val="000C4005"/>
    <w:rsid w:val="000D0C59"/>
    <w:rsid w:val="000D4354"/>
    <w:rsid w:val="000D47FA"/>
    <w:rsid w:val="000D48B8"/>
    <w:rsid w:val="000D59D6"/>
    <w:rsid w:val="000D5FE2"/>
    <w:rsid w:val="000D7231"/>
    <w:rsid w:val="000E014F"/>
    <w:rsid w:val="000E1D03"/>
    <w:rsid w:val="000E2874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C5B"/>
    <w:rsid w:val="000F4DCF"/>
    <w:rsid w:val="00100A80"/>
    <w:rsid w:val="00102439"/>
    <w:rsid w:val="00105335"/>
    <w:rsid w:val="00106C25"/>
    <w:rsid w:val="0011204A"/>
    <w:rsid w:val="001128E1"/>
    <w:rsid w:val="00113E75"/>
    <w:rsid w:val="00114584"/>
    <w:rsid w:val="00114913"/>
    <w:rsid w:val="00114B61"/>
    <w:rsid w:val="00116BD7"/>
    <w:rsid w:val="00117D41"/>
    <w:rsid w:val="00120097"/>
    <w:rsid w:val="00121D6E"/>
    <w:rsid w:val="00121E1E"/>
    <w:rsid w:val="00122B14"/>
    <w:rsid w:val="0012596A"/>
    <w:rsid w:val="001304D6"/>
    <w:rsid w:val="001307DD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49F9"/>
    <w:rsid w:val="00145630"/>
    <w:rsid w:val="001466FF"/>
    <w:rsid w:val="00146CBD"/>
    <w:rsid w:val="0015060A"/>
    <w:rsid w:val="00150B4D"/>
    <w:rsid w:val="00150D83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2ED4"/>
    <w:rsid w:val="001630F1"/>
    <w:rsid w:val="0016404F"/>
    <w:rsid w:val="00165D6D"/>
    <w:rsid w:val="001663FC"/>
    <w:rsid w:val="0016655C"/>
    <w:rsid w:val="001703E4"/>
    <w:rsid w:val="00172095"/>
    <w:rsid w:val="001737E7"/>
    <w:rsid w:val="00174177"/>
    <w:rsid w:val="00176287"/>
    <w:rsid w:val="00180ACE"/>
    <w:rsid w:val="001815A7"/>
    <w:rsid w:val="00184A59"/>
    <w:rsid w:val="001866A5"/>
    <w:rsid w:val="00190C04"/>
    <w:rsid w:val="001918FF"/>
    <w:rsid w:val="00191EB6"/>
    <w:rsid w:val="001924FC"/>
    <w:rsid w:val="00193273"/>
    <w:rsid w:val="00194B54"/>
    <w:rsid w:val="00194C04"/>
    <w:rsid w:val="001960CA"/>
    <w:rsid w:val="0019706B"/>
    <w:rsid w:val="001A13E5"/>
    <w:rsid w:val="001A40F6"/>
    <w:rsid w:val="001A440F"/>
    <w:rsid w:val="001B03D2"/>
    <w:rsid w:val="001B18F9"/>
    <w:rsid w:val="001B35B2"/>
    <w:rsid w:val="001B555F"/>
    <w:rsid w:val="001B6CD8"/>
    <w:rsid w:val="001C0C67"/>
    <w:rsid w:val="001C2109"/>
    <w:rsid w:val="001C3C69"/>
    <w:rsid w:val="001C48B3"/>
    <w:rsid w:val="001C5070"/>
    <w:rsid w:val="001C55A2"/>
    <w:rsid w:val="001C572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4C61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7FF2"/>
    <w:rsid w:val="00222F21"/>
    <w:rsid w:val="00223DEF"/>
    <w:rsid w:val="00225EE5"/>
    <w:rsid w:val="00230F78"/>
    <w:rsid w:val="00231288"/>
    <w:rsid w:val="0023166A"/>
    <w:rsid w:val="00231904"/>
    <w:rsid w:val="00231C73"/>
    <w:rsid w:val="002332E3"/>
    <w:rsid w:val="00234C2D"/>
    <w:rsid w:val="00235803"/>
    <w:rsid w:val="0023654A"/>
    <w:rsid w:val="002368B5"/>
    <w:rsid w:val="00237114"/>
    <w:rsid w:val="002409F4"/>
    <w:rsid w:val="00240C74"/>
    <w:rsid w:val="0024156C"/>
    <w:rsid w:val="00242221"/>
    <w:rsid w:val="0024341F"/>
    <w:rsid w:val="002465D2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7F88"/>
    <w:rsid w:val="0027798A"/>
    <w:rsid w:val="00277D67"/>
    <w:rsid w:val="0028276D"/>
    <w:rsid w:val="00282948"/>
    <w:rsid w:val="00282EA1"/>
    <w:rsid w:val="002830F2"/>
    <w:rsid w:val="00283772"/>
    <w:rsid w:val="002837A5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714"/>
    <w:rsid w:val="002A7875"/>
    <w:rsid w:val="002A78DC"/>
    <w:rsid w:val="002A79B1"/>
    <w:rsid w:val="002B7330"/>
    <w:rsid w:val="002C0D43"/>
    <w:rsid w:val="002C31E2"/>
    <w:rsid w:val="002C6AC4"/>
    <w:rsid w:val="002C77E8"/>
    <w:rsid w:val="002D0E47"/>
    <w:rsid w:val="002D3492"/>
    <w:rsid w:val="002D5329"/>
    <w:rsid w:val="002D573A"/>
    <w:rsid w:val="002D6DA0"/>
    <w:rsid w:val="002E3BAC"/>
    <w:rsid w:val="002E3C70"/>
    <w:rsid w:val="002E4A07"/>
    <w:rsid w:val="002E600B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36CF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070"/>
    <w:rsid w:val="0033294B"/>
    <w:rsid w:val="003338A3"/>
    <w:rsid w:val="00333A8E"/>
    <w:rsid w:val="00341BE5"/>
    <w:rsid w:val="00344849"/>
    <w:rsid w:val="0034669C"/>
    <w:rsid w:val="003478C2"/>
    <w:rsid w:val="00350FB1"/>
    <w:rsid w:val="00351C9B"/>
    <w:rsid w:val="00351DBC"/>
    <w:rsid w:val="00351E76"/>
    <w:rsid w:val="00353868"/>
    <w:rsid w:val="00354706"/>
    <w:rsid w:val="0035565F"/>
    <w:rsid w:val="00355768"/>
    <w:rsid w:val="00355A64"/>
    <w:rsid w:val="00362A2C"/>
    <w:rsid w:val="00367A0D"/>
    <w:rsid w:val="00373094"/>
    <w:rsid w:val="00373C92"/>
    <w:rsid w:val="00375967"/>
    <w:rsid w:val="00377105"/>
    <w:rsid w:val="00384791"/>
    <w:rsid w:val="00385F1B"/>
    <w:rsid w:val="003869E5"/>
    <w:rsid w:val="003875E3"/>
    <w:rsid w:val="00392399"/>
    <w:rsid w:val="003A1F36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3FA8"/>
    <w:rsid w:val="003E50D1"/>
    <w:rsid w:val="003E57A5"/>
    <w:rsid w:val="003E57F9"/>
    <w:rsid w:val="003E70D5"/>
    <w:rsid w:val="003E729C"/>
    <w:rsid w:val="003F15EB"/>
    <w:rsid w:val="003F23C4"/>
    <w:rsid w:val="003F2405"/>
    <w:rsid w:val="004007CF"/>
    <w:rsid w:val="00401316"/>
    <w:rsid w:val="0040335C"/>
    <w:rsid w:val="0040555D"/>
    <w:rsid w:val="0040648D"/>
    <w:rsid w:val="00406D51"/>
    <w:rsid w:val="00412440"/>
    <w:rsid w:val="004138AF"/>
    <w:rsid w:val="00413AF8"/>
    <w:rsid w:val="004149DC"/>
    <w:rsid w:val="004151F6"/>
    <w:rsid w:val="00415B10"/>
    <w:rsid w:val="0041751B"/>
    <w:rsid w:val="00417D81"/>
    <w:rsid w:val="00420877"/>
    <w:rsid w:val="00421065"/>
    <w:rsid w:val="00421692"/>
    <w:rsid w:val="00422624"/>
    <w:rsid w:val="00426885"/>
    <w:rsid w:val="0043187E"/>
    <w:rsid w:val="0043228B"/>
    <w:rsid w:val="00432DA0"/>
    <w:rsid w:val="00433816"/>
    <w:rsid w:val="004347F2"/>
    <w:rsid w:val="00436D5E"/>
    <w:rsid w:val="004403ED"/>
    <w:rsid w:val="0044339F"/>
    <w:rsid w:val="004445C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65903"/>
    <w:rsid w:val="004707B0"/>
    <w:rsid w:val="00472DBA"/>
    <w:rsid w:val="00474124"/>
    <w:rsid w:val="004764BE"/>
    <w:rsid w:val="00483418"/>
    <w:rsid w:val="004838CC"/>
    <w:rsid w:val="00483B7E"/>
    <w:rsid w:val="0048400D"/>
    <w:rsid w:val="00484B1F"/>
    <w:rsid w:val="0048646F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B46D1"/>
    <w:rsid w:val="004B4CE5"/>
    <w:rsid w:val="004B69B7"/>
    <w:rsid w:val="004B6CD8"/>
    <w:rsid w:val="004C16F3"/>
    <w:rsid w:val="004C1987"/>
    <w:rsid w:val="004C2873"/>
    <w:rsid w:val="004C48B8"/>
    <w:rsid w:val="004C5EDA"/>
    <w:rsid w:val="004C69FF"/>
    <w:rsid w:val="004D1498"/>
    <w:rsid w:val="004D336E"/>
    <w:rsid w:val="004D6DE1"/>
    <w:rsid w:val="004D7293"/>
    <w:rsid w:val="004E10BF"/>
    <w:rsid w:val="004E1A08"/>
    <w:rsid w:val="004E30CE"/>
    <w:rsid w:val="004E3CF3"/>
    <w:rsid w:val="004E4A25"/>
    <w:rsid w:val="004E652B"/>
    <w:rsid w:val="004E686E"/>
    <w:rsid w:val="004E6967"/>
    <w:rsid w:val="004F1E07"/>
    <w:rsid w:val="004F3BF8"/>
    <w:rsid w:val="004F5EED"/>
    <w:rsid w:val="004F658F"/>
    <w:rsid w:val="004F6F9B"/>
    <w:rsid w:val="005006A1"/>
    <w:rsid w:val="00503126"/>
    <w:rsid w:val="00503A4C"/>
    <w:rsid w:val="0050535E"/>
    <w:rsid w:val="005064BD"/>
    <w:rsid w:val="005065E6"/>
    <w:rsid w:val="00506D79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038B"/>
    <w:rsid w:val="00542108"/>
    <w:rsid w:val="00542656"/>
    <w:rsid w:val="005447FB"/>
    <w:rsid w:val="005454FF"/>
    <w:rsid w:val="005477A9"/>
    <w:rsid w:val="00547C99"/>
    <w:rsid w:val="00551E50"/>
    <w:rsid w:val="005522C1"/>
    <w:rsid w:val="0055277B"/>
    <w:rsid w:val="00554562"/>
    <w:rsid w:val="00555445"/>
    <w:rsid w:val="00557D07"/>
    <w:rsid w:val="00560044"/>
    <w:rsid w:val="00561309"/>
    <w:rsid w:val="00561BC0"/>
    <w:rsid w:val="00562E55"/>
    <w:rsid w:val="00563588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133A"/>
    <w:rsid w:val="00592D3A"/>
    <w:rsid w:val="00596CA6"/>
    <w:rsid w:val="005A0811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561E"/>
    <w:rsid w:val="00617D28"/>
    <w:rsid w:val="00621078"/>
    <w:rsid w:val="00621F83"/>
    <w:rsid w:val="00622A9C"/>
    <w:rsid w:val="006237D5"/>
    <w:rsid w:val="00623D0C"/>
    <w:rsid w:val="0062667A"/>
    <w:rsid w:val="006277D1"/>
    <w:rsid w:val="00627956"/>
    <w:rsid w:val="00630161"/>
    <w:rsid w:val="0063063D"/>
    <w:rsid w:val="00631256"/>
    <w:rsid w:val="00632B6A"/>
    <w:rsid w:val="006337F4"/>
    <w:rsid w:val="00637239"/>
    <w:rsid w:val="00640B8F"/>
    <w:rsid w:val="00640F2B"/>
    <w:rsid w:val="006422B3"/>
    <w:rsid w:val="0064323F"/>
    <w:rsid w:val="0064528C"/>
    <w:rsid w:val="006461CC"/>
    <w:rsid w:val="006471B3"/>
    <w:rsid w:val="00652FAB"/>
    <w:rsid w:val="00655D69"/>
    <w:rsid w:val="00656749"/>
    <w:rsid w:val="00656C30"/>
    <w:rsid w:val="0065758D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AF7"/>
    <w:rsid w:val="00680FC5"/>
    <w:rsid w:val="00681A30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6BAB"/>
    <w:rsid w:val="006970BF"/>
    <w:rsid w:val="0069779E"/>
    <w:rsid w:val="006B071B"/>
    <w:rsid w:val="006B0841"/>
    <w:rsid w:val="006B2609"/>
    <w:rsid w:val="006B2957"/>
    <w:rsid w:val="006B3DD3"/>
    <w:rsid w:val="006B446B"/>
    <w:rsid w:val="006B471E"/>
    <w:rsid w:val="006B4AAE"/>
    <w:rsid w:val="006B5B12"/>
    <w:rsid w:val="006B6456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2D65"/>
    <w:rsid w:val="006D7759"/>
    <w:rsid w:val="006E0DBE"/>
    <w:rsid w:val="006E28BA"/>
    <w:rsid w:val="006E5078"/>
    <w:rsid w:val="006E5A14"/>
    <w:rsid w:val="006E66A4"/>
    <w:rsid w:val="006E7874"/>
    <w:rsid w:val="006F3CC5"/>
    <w:rsid w:val="006F42B8"/>
    <w:rsid w:val="006F494A"/>
    <w:rsid w:val="006F49D7"/>
    <w:rsid w:val="006F5452"/>
    <w:rsid w:val="006F60C0"/>
    <w:rsid w:val="006F6DD3"/>
    <w:rsid w:val="006F7963"/>
    <w:rsid w:val="00701B82"/>
    <w:rsid w:val="007020F5"/>
    <w:rsid w:val="007021E2"/>
    <w:rsid w:val="0070309A"/>
    <w:rsid w:val="00704388"/>
    <w:rsid w:val="007055D4"/>
    <w:rsid w:val="007061A3"/>
    <w:rsid w:val="00707398"/>
    <w:rsid w:val="0071091D"/>
    <w:rsid w:val="00716695"/>
    <w:rsid w:val="00721011"/>
    <w:rsid w:val="00722DE8"/>
    <w:rsid w:val="00723D06"/>
    <w:rsid w:val="00725610"/>
    <w:rsid w:val="00725956"/>
    <w:rsid w:val="00727573"/>
    <w:rsid w:val="0073015E"/>
    <w:rsid w:val="0073026D"/>
    <w:rsid w:val="007312CF"/>
    <w:rsid w:val="007319BB"/>
    <w:rsid w:val="00731A06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0450"/>
    <w:rsid w:val="007617E4"/>
    <w:rsid w:val="0076189B"/>
    <w:rsid w:val="0076492B"/>
    <w:rsid w:val="00765298"/>
    <w:rsid w:val="00767B3D"/>
    <w:rsid w:val="00770ECA"/>
    <w:rsid w:val="00771EF2"/>
    <w:rsid w:val="00772975"/>
    <w:rsid w:val="00774B6B"/>
    <w:rsid w:val="00775F80"/>
    <w:rsid w:val="00776730"/>
    <w:rsid w:val="007771A6"/>
    <w:rsid w:val="0078048B"/>
    <w:rsid w:val="00780CE3"/>
    <w:rsid w:val="007810DD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BCD"/>
    <w:rsid w:val="007A3939"/>
    <w:rsid w:val="007A4EEC"/>
    <w:rsid w:val="007A68A7"/>
    <w:rsid w:val="007B2378"/>
    <w:rsid w:val="007B646A"/>
    <w:rsid w:val="007C04FB"/>
    <w:rsid w:val="007C1D6F"/>
    <w:rsid w:val="007C2918"/>
    <w:rsid w:val="007C2AC1"/>
    <w:rsid w:val="007C5CDD"/>
    <w:rsid w:val="007C7042"/>
    <w:rsid w:val="007D3653"/>
    <w:rsid w:val="007D4150"/>
    <w:rsid w:val="007D4773"/>
    <w:rsid w:val="007D5E48"/>
    <w:rsid w:val="007D6B61"/>
    <w:rsid w:val="007D78DB"/>
    <w:rsid w:val="007E0155"/>
    <w:rsid w:val="007E052B"/>
    <w:rsid w:val="007E0BD6"/>
    <w:rsid w:val="007E1309"/>
    <w:rsid w:val="007E2FD6"/>
    <w:rsid w:val="007E4CFF"/>
    <w:rsid w:val="007E7BF8"/>
    <w:rsid w:val="007F04C0"/>
    <w:rsid w:val="007F1711"/>
    <w:rsid w:val="007F429B"/>
    <w:rsid w:val="007F5D8F"/>
    <w:rsid w:val="007F70CB"/>
    <w:rsid w:val="007F7AB5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41DA"/>
    <w:rsid w:val="0082525A"/>
    <w:rsid w:val="00825BC1"/>
    <w:rsid w:val="00826C7A"/>
    <w:rsid w:val="0082777B"/>
    <w:rsid w:val="00830096"/>
    <w:rsid w:val="008304EA"/>
    <w:rsid w:val="008306EC"/>
    <w:rsid w:val="00832487"/>
    <w:rsid w:val="008328EF"/>
    <w:rsid w:val="00832AF9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39D3"/>
    <w:rsid w:val="00843F9A"/>
    <w:rsid w:val="008467F9"/>
    <w:rsid w:val="00850CB5"/>
    <w:rsid w:val="008512BC"/>
    <w:rsid w:val="008518D6"/>
    <w:rsid w:val="00852F65"/>
    <w:rsid w:val="00854FDC"/>
    <w:rsid w:val="0085632B"/>
    <w:rsid w:val="008569D8"/>
    <w:rsid w:val="008573A2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4EAD"/>
    <w:rsid w:val="00885A95"/>
    <w:rsid w:val="008868E2"/>
    <w:rsid w:val="00896A4C"/>
    <w:rsid w:val="008A3A19"/>
    <w:rsid w:val="008A43FC"/>
    <w:rsid w:val="008A62FA"/>
    <w:rsid w:val="008B09ED"/>
    <w:rsid w:val="008B2B1B"/>
    <w:rsid w:val="008B3944"/>
    <w:rsid w:val="008B5A34"/>
    <w:rsid w:val="008B7E80"/>
    <w:rsid w:val="008B7EB8"/>
    <w:rsid w:val="008C0A47"/>
    <w:rsid w:val="008C0CA9"/>
    <w:rsid w:val="008C11B9"/>
    <w:rsid w:val="008C1208"/>
    <w:rsid w:val="008C12B5"/>
    <w:rsid w:val="008C21E7"/>
    <w:rsid w:val="008C2674"/>
    <w:rsid w:val="008C5820"/>
    <w:rsid w:val="008C62CB"/>
    <w:rsid w:val="008C6891"/>
    <w:rsid w:val="008C7195"/>
    <w:rsid w:val="008C734B"/>
    <w:rsid w:val="008D03C2"/>
    <w:rsid w:val="008D04D3"/>
    <w:rsid w:val="008D2E62"/>
    <w:rsid w:val="008D41CF"/>
    <w:rsid w:val="008D5D7D"/>
    <w:rsid w:val="008D7EC0"/>
    <w:rsid w:val="008E0273"/>
    <w:rsid w:val="008E0BC8"/>
    <w:rsid w:val="008E1BDC"/>
    <w:rsid w:val="008E3820"/>
    <w:rsid w:val="008E439A"/>
    <w:rsid w:val="008E5722"/>
    <w:rsid w:val="008E5B42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5C99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3BB3"/>
    <w:rsid w:val="00943DD7"/>
    <w:rsid w:val="0094415B"/>
    <w:rsid w:val="009466D1"/>
    <w:rsid w:val="00946B37"/>
    <w:rsid w:val="00946BBD"/>
    <w:rsid w:val="009522C3"/>
    <w:rsid w:val="00952435"/>
    <w:rsid w:val="00952843"/>
    <w:rsid w:val="00956218"/>
    <w:rsid w:val="009602E0"/>
    <w:rsid w:val="00960B2D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936"/>
    <w:rsid w:val="009842BD"/>
    <w:rsid w:val="00984C7A"/>
    <w:rsid w:val="0098635A"/>
    <w:rsid w:val="00990108"/>
    <w:rsid w:val="0099118B"/>
    <w:rsid w:val="00992234"/>
    <w:rsid w:val="00992939"/>
    <w:rsid w:val="00995266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916"/>
    <w:rsid w:val="009B04A8"/>
    <w:rsid w:val="009B2E17"/>
    <w:rsid w:val="009B3089"/>
    <w:rsid w:val="009B403A"/>
    <w:rsid w:val="009B42BB"/>
    <w:rsid w:val="009B4C51"/>
    <w:rsid w:val="009B6F1F"/>
    <w:rsid w:val="009B7A72"/>
    <w:rsid w:val="009C0079"/>
    <w:rsid w:val="009C46C9"/>
    <w:rsid w:val="009C5A7A"/>
    <w:rsid w:val="009C6149"/>
    <w:rsid w:val="009C65B4"/>
    <w:rsid w:val="009C65F5"/>
    <w:rsid w:val="009C66A6"/>
    <w:rsid w:val="009D1E68"/>
    <w:rsid w:val="009D4E28"/>
    <w:rsid w:val="009D506D"/>
    <w:rsid w:val="009D58B8"/>
    <w:rsid w:val="009D5DB3"/>
    <w:rsid w:val="009D7DCE"/>
    <w:rsid w:val="009E2940"/>
    <w:rsid w:val="009E2A01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66E"/>
    <w:rsid w:val="00A015F0"/>
    <w:rsid w:val="00A032AC"/>
    <w:rsid w:val="00A047A1"/>
    <w:rsid w:val="00A11379"/>
    <w:rsid w:val="00A11749"/>
    <w:rsid w:val="00A11768"/>
    <w:rsid w:val="00A11F62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D6A"/>
    <w:rsid w:val="00A40F98"/>
    <w:rsid w:val="00A41DA1"/>
    <w:rsid w:val="00A43299"/>
    <w:rsid w:val="00A432EE"/>
    <w:rsid w:val="00A441FC"/>
    <w:rsid w:val="00A46C09"/>
    <w:rsid w:val="00A50F12"/>
    <w:rsid w:val="00A51535"/>
    <w:rsid w:val="00A52556"/>
    <w:rsid w:val="00A52B70"/>
    <w:rsid w:val="00A52F69"/>
    <w:rsid w:val="00A57143"/>
    <w:rsid w:val="00A575EE"/>
    <w:rsid w:val="00A62AC2"/>
    <w:rsid w:val="00A63AD9"/>
    <w:rsid w:val="00A63AEC"/>
    <w:rsid w:val="00A654E3"/>
    <w:rsid w:val="00A702D0"/>
    <w:rsid w:val="00A70564"/>
    <w:rsid w:val="00A75939"/>
    <w:rsid w:val="00A76B8F"/>
    <w:rsid w:val="00A77BC6"/>
    <w:rsid w:val="00A82807"/>
    <w:rsid w:val="00A8498E"/>
    <w:rsid w:val="00A84F8B"/>
    <w:rsid w:val="00A868C4"/>
    <w:rsid w:val="00A871E1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0F0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4DAC"/>
    <w:rsid w:val="00AE552B"/>
    <w:rsid w:val="00AE5A95"/>
    <w:rsid w:val="00AF0E95"/>
    <w:rsid w:val="00AF27BA"/>
    <w:rsid w:val="00B00A6F"/>
    <w:rsid w:val="00B00F6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4C12"/>
    <w:rsid w:val="00B16FFC"/>
    <w:rsid w:val="00B17B0B"/>
    <w:rsid w:val="00B20024"/>
    <w:rsid w:val="00B213BA"/>
    <w:rsid w:val="00B22E50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6CBB"/>
    <w:rsid w:val="00B3784A"/>
    <w:rsid w:val="00B42349"/>
    <w:rsid w:val="00B42D0F"/>
    <w:rsid w:val="00B42E1B"/>
    <w:rsid w:val="00B42FE1"/>
    <w:rsid w:val="00B439E9"/>
    <w:rsid w:val="00B47669"/>
    <w:rsid w:val="00B5047F"/>
    <w:rsid w:val="00B53799"/>
    <w:rsid w:val="00B5435F"/>
    <w:rsid w:val="00B54CE7"/>
    <w:rsid w:val="00B569CF"/>
    <w:rsid w:val="00B60941"/>
    <w:rsid w:val="00B6412D"/>
    <w:rsid w:val="00B64DE7"/>
    <w:rsid w:val="00B64E39"/>
    <w:rsid w:val="00B71B38"/>
    <w:rsid w:val="00B72265"/>
    <w:rsid w:val="00B728D7"/>
    <w:rsid w:val="00B737F6"/>
    <w:rsid w:val="00B75519"/>
    <w:rsid w:val="00B75831"/>
    <w:rsid w:val="00B807CD"/>
    <w:rsid w:val="00B81C15"/>
    <w:rsid w:val="00B81C56"/>
    <w:rsid w:val="00B81E2B"/>
    <w:rsid w:val="00B83441"/>
    <w:rsid w:val="00B83C51"/>
    <w:rsid w:val="00B83D17"/>
    <w:rsid w:val="00B8420D"/>
    <w:rsid w:val="00B86564"/>
    <w:rsid w:val="00B91B47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61CA"/>
    <w:rsid w:val="00BA7926"/>
    <w:rsid w:val="00BB0A96"/>
    <w:rsid w:val="00BB1B11"/>
    <w:rsid w:val="00BB609B"/>
    <w:rsid w:val="00BB6858"/>
    <w:rsid w:val="00BC11F1"/>
    <w:rsid w:val="00BC19F8"/>
    <w:rsid w:val="00BC22C0"/>
    <w:rsid w:val="00BC2999"/>
    <w:rsid w:val="00BC3F6B"/>
    <w:rsid w:val="00BC3FD2"/>
    <w:rsid w:val="00BD0BB3"/>
    <w:rsid w:val="00BD2D47"/>
    <w:rsid w:val="00BD5261"/>
    <w:rsid w:val="00BE436E"/>
    <w:rsid w:val="00BE5413"/>
    <w:rsid w:val="00BE74DF"/>
    <w:rsid w:val="00BE7EF4"/>
    <w:rsid w:val="00BF2CA6"/>
    <w:rsid w:val="00BF47CB"/>
    <w:rsid w:val="00BF5295"/>
    <w:rsid w:val="00BF62C7"/>
    <w:rsid w:val="00C007D4"/>
    <w:rsid w:val="00C00841"/>
    <w:rsid w:val="00C0178D"/>
    <w:rsid w:val="00C05760"/>
    <w:rsid w:val="00C05E46"/>
    <w:rsid w:val="00C070C3"/>
    <w:rsid w:val="00C10630"/>
    <w:rsid w:val="00C12023"/>
    <w:rsid w:val="00C12F92"/>
    <w:rsid w:val="00C13FB7"/>
    <w:rsid w:val="00C158C4"/>
    <w:rsid w:val="00C16009"/>
    <w:rsid w:val="00C20BC6"/>
    <w:rsid w:val="00C20D47"/>
    <w:rsid w:val="00C21223"/>
    <w:rsid w:val="00C2564B"/>
    <w:rsid w:val="00C2623F"/>
    <w:rsid w:val="00C31355"/>
    <w:rsid w:val="00C31746"/>
    <w:rsid w:val="00C3180E"/>
    <w:rsid w:val="00C31D8E"/>
    <w:rsid w:val="00C31E98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3AEC"/>
    <w:rsid w:val="00C64652"/>
    <w:rsid w:val="00C66802"/>
    <w:rsid w:val="00C6688E"/>
    <w:rsid w:val="00C66FF1"/>
    <w:rsid w:val="00C703FE"/>
    <w:rsid w:val="00C71542"/>
    <w:rsid w:val="00C72023"/>
    <w:rsid w:val="00C7236A"/>
    <w:rsid w:val="00C7599B"/>
    <w:rsid w:val="00C762B5"/>
    <w:rsid w:val="00C80C45"/>
    <w:rsid w:val="00C832A7"/>
    <w:rsid w:val="00C83B78"/>
    <w:rsid w:val="00C87A19"/>
    <w:rsid w:val="00C90532"/>
    <w:rsid w:val="00C934CA"/>
    <w:rsid w:val="00C93E05"/>
    <w:rsid w:val="00C9428B"/>
    <w:rsid w:val="00C973D4"/>
    <w:rsid w:val="00CA002F"/>
    <w:rsid w:val="00CA29D3"/>
    <w:rsid w:val="00CA6162"/>
    <w:rsid w:val="00CB1BB1"/>
    <w:rsid w:val="00CB25BA"/>
    <w:rsid w:val="00CB3ED1"/>
    <w:rsid w:val="00CB5104"/>
    <w:rsid w:val="00CB7F87"/>
    <w:rsid w:val="00CC2BA2"/>
    <w:rsid w:val="00CC322E"/>
    <w:rsid w:val="00CC33CB"/>
    <w:rsid w:val="00CC46EA"/>
    <w:rsid w:val="00CC4E36"/>
    <w:rsid w:val="00CD2665"/>
    <w:rsid w:val="00CD2F3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3EA"/>
    <w:rsid w:val="00D01BE5"/>
    <w:rsid w:val="00D0266A"/>
    <w:rsid w:val="00D06818"/>
    <w:rsid w:val="00D1079B"/>
    <w:rsid w:val="00D127DF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33850"/>
    <w:rsid w:val="00D37173"/>
    <w:rsid w:val="00D42B9D"/>
    <w:rsid w:val="00D45BE9"/>
    <w:rsid w:val="00D51A67"/>
    <w:rsid w:val="00D51D93"/>
    <w:rsid w:val="00D524F5"/>
    <w:rsid w:val="00D54779"/>
    <w:rsid w:val="00D56CE8"/>
    <w:rsid w:val="00D620FD"/>
    <w:rsid w:val="00D626B2"/>
    <w:rsid w:val="00D62F50"/>
    <w:rsid w:val="00D64531"/>
    <w:rsid w:val="00D645B3"/>
    <w:rsid w:val="00D65FE5"/>
    <w:rsid w:val="00D667AA"/>
    <w:rsid w:val="00D67754"/>
    <w:rsid w:val="00D67CD5"/>
    <w:rsid w:val="00D71617"/>
    <w:rsid w:val="00D7769D"/>
    <w:rsid w:val="00D810EF"/>
    <w:rsid w:val="00D81BEA"/>
    <w:rsid w:val="00D84913"/>
    <w:rsid w:val="00D87CE2"/>
    <w:rsid w:val="00D910C9"/>
    <w:rsid w:val="00D92462"/>
    <w:rsid w:val="00D94810"/>
    <w:rsid w:val="00D95019"/>
    <w:rsid w:val="00D95AFE"/>
    <w:rsid w:val="00D966A9"/>
    <w:rsid w:val="00D969B8"/>
    <w:rsid w:val="00D96CB5"/>
    <w:rsid w:val="00D971E3"/>
    <w:rsid w:val="00DA28D9"/>
    <w:rsid w:val="00DA2E21"/>
    <w:rsid w:val="00DA4D2E"/>
    <w:rsid w:val="00DA7A4E"/>
    <w:rsid w:val="00DB0A93"/>
    <w:rsid w:val="00DB4506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0D6"/>
    <w:rsid w:val="00DE24EC"/>
    <w:rsid w:val="00DE260A"/>
    <w:rsid w:val="00DE4EEF"/>
    <w:rsid w:val="00DE758E"/>
    <w:rsid w:val="00DF0992"/>
    <w:rsid w:val="00DF1841"/>
    <w:rsid w:val="00DF35D9"/>
    <w:rsid w:val="00DF57DD"/>
    <w:rsid w:val="00DF61D2"/>
    <w:rsid w:val="00DF7FAB"/>
    <w:rsid w:val="00E0058A"/>
    <w:rsid w:val="00E021AA"/>
    <w:rsid w:val="00E02DAC"/>
    <w:rsid w:val="00E0462C"/>
    <w:rsid w:val="00E04683"/>
    <w:rsid w:val="00E04C72"/>
    <w:rsid w:val="00E051DE"/>
    <w:rsid w:val="00E061D6"/>
    <w:rsid w:val="00E061D7"/>
    <w:rsid w:val="00E10267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5DCB"/>
    <w:rsid w:val="00E36B5F"/>
    <w:rsid w:val="00E40844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031D"/>
    <w:rsid w:val="00E610D9"/>
    <w:rsid w:val="00E614F4"/>
    <w:rsid w:val="00E622EB"/>
    <w:rsid w:val="00E63DF8"/>
    <w:rsid w:val="00E652FE"/>
    <w:rsid w:val="00E666DA"/>
    <w:rsid w:val="00E71214"/>
    <w:rsid w:val="00E72F71"/>
    <w:rsid w:val="00E74554"/>
    <w:rsid w:val="00E74D53"/>
    <w:rsid w:val="00E7539E"/>
    <w:rsid w:val="00E8026F"/>
    <w:rsid w:val="00E8147C"/>
    <w:rsid w:val="00E847CE"/>
    <w:rsid w:val="00E85A45"/>
    <w:rsid w:val="00E90F65"/>
    <w:rsid w:val="00E9156A"/>
    <w:rsid w:val="00E940A2"/>
    <w:rsid w:val="00E97533"/>
    <w:rsid w:val="00EA59DC"/>
    <w:rsid w:val="00EA6C1E"/>
    <w:rsid w:val="00EA749D"/>
    <w:rsid w:val="00EB029C"/>
    <w:rsid w:val="00EB1B49"/>
    <w:rsid w:val="00EB4A80"/>
    <w:rsid w:val="00EB56F4"/>
    <w:rsid w:val="00EC622C"/>
    <w:rsid w:val="00EC67CF"/>
    <w:rsid w:val="00ED2790"/>
    <w:rsid w:val="00ED29FA"/>
    <w:rsid w:val="00ED3458"/>
    <w:rsid w:val="00ED4AE2"/>
    <w:rsid w:val="00ED7C10"/>
    <w:rsid w:val="00EE509E"/>
    <w:rsid w:val="00EF2B30"/>
    <w:rsid w:val="00EF5614"/>
    <w:rsid w:val="00EF57D7"/>
    <w:rsid w:val="00EF67D2"/>
    <w:rsid w:val="00EF6C3F"/>
    <w:rsid w:val="00EF7A71"/>
    <w:rsid w:val="00F02713"/>
    <w:rsid w:val="00F0277E"/>
    <w:rsid w:val="00F069D6"/>
    <w:rsid w:val="00F10374"/>
    <w:rsid w:val="00F111CB"/>
    <w:rsid w:val="00F11EFB"/>
    <w:rsid w:val="00F12544"/>
    <w:rsid w:val="00F12A33"/>
    <w:rsid w:val="00F135C7"/>
    <w:rsid w:val="00F17E34"/>
    <w:rsid w:val="00F2068C"/>
    <w:rsid w:val="00F21255"/>
    <w:rsid w:val="00F2218E"/>
    <w:rsid w:val="00F2376A"/>
    <w:rsid w:val="00F26C1D"/>
    <w:rsid w:val="00F27B7B"/>
    <w:rsid w:val="00F3018C"/>
    <w:rsid w:val="00F322F5"/>
    <w:rsid w:val="00F4073F"/>
    <w:rsid w:val="00F4100E"/>
    <w:rsid w:val="00F41035"/>
    <w:rsid w:val="00F45187"/>
    <w:rsid w:val="00F455C1"/>
    <w:rsid w:val="00F45E88"/>
    <w:rsid w:val="00F5011D"/>
    <w:rsid w:val="00F503F5"/>
    <w:rsid w:val="00F57A37"/>
    <w:rsid w:val="00F60507"/>
    <w:rsid w:val="00F648AA"/>
    <w:rsid w:val="00F64E38"/>
    <w:rsid w:val="00F7115C"/>
    <w:rsid w:val="00F72795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5A85"/>
    <w:rsid w:val="00F95C0F"/>
    <w:rsid w:val="00F96A9B"/>
    <w:rsid w:val="00F96C5B"/>
    <w:rsid w:val="00FA0264"/>
    <w:rsid w:val="00FA4568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1F1D"/>
    <w:rsid w:val="00FB36F7"/>
    <w:rsid w:val="00FB3BF7"/>
    <w:rsid w:val="00FB428D"/>
    <w:rsid w:val="00FB578B"/>
    <w:rsid w:val="00FB6382"/>
    <w:rsid w:val="00FB647B"/>
    <w:rsid w:val="00FB6CAF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468A"/>
    <w:rsid w:val="00FE705D"/>
    <w:rsid w:val="00FF0283"/>
    <w:rsid w:val="00FF386D"/>
    <w:rsid w:val="00FF5074"/>
    <w:rsid w:val="00FF5762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0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518D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518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link w:val="ab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8518D6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8518D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8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f9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a">
    <w:name w:val="Table Grid"/>
    <w:basedOn w:val="a1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a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b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3E3951"/>
  </w:style>
  <w:style w:type="paragraph" w:styleId="afe">
    <w:name w:val="Block Text"/>
    <w:basedOn w:val="a"/>
    <w:rsid w:val="003E3951"/>
    <w:pPr>
      <w:spacing w:after="120"/>
      <w:ind w:left="1440" w:right="1440"/>
    </w:pPr>
  </w:style>
  <w:style w:type="paragraph" w:styleId="aff">
    <w:name w:val="Body Text"/>
    <w:basedOn w:val="a"/>
    <w:link w:val="aff0"/>
    <w:rsid w:val="003E3951"/>
    <w:pPr>
      <w:spacing w:after="120"/>
    </w:pPr>
  </w:style>
  <w:style w:type="character" w:customStyle="1" w:styleId="aff0">
    <w:name w:val="正文文本 字符"/>
    <w:basedOn w:val="a0"/>
    <w:link w:val="aff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3E3951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3E3951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3E3951"/>
    <w:pPr>
      <w:ind w:firstLine="210"/>
    </w:pPr>
  </w:style>
  <w:style w:type="character" w:customStyle="1" w:styleId="aff2">
    <w:name w:val="正文文本首行缩进 字符"/>
    <w:basedOn w:val="aff0"/>
    <w:link w:val="aff1"/>
    <w:rsid w:val="003E3951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3E3951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3E395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3E3951"/>
    <w:pPr>
      <w:ind w:firstLine="210"/>
    </w:pPr>
  </w:style>
  <w:style w:type="character" w:customStyle="1" w:styleId="28">
    <w:name w:val="正文文本首行缩进 2 字符"/>
    <w:basedOn w:val="aff4"/>
    <w:link w:val="27"/>
    <w:rsid w:val="003E395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E3951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E395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3E3951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unhideWhenUsed/>
    <w:qFormat/>
    <w:rsid w:val="003E3951"/>
    <w:rPr>
      <w:b/>
      <w:bCs/>
    </w:rPr>
  </w:style>
  <w:style w:type="paragraph" w:styleId="aff6">
    <w:name w:val="Closing"/>
    <w:basedOn w:val="a"/>
    <w:link w:val="aff7"/>
    <w:rsid w:val="003E3951"/>
    <w:pPr>
      <w:ind w:left="4252"/>
    </w:pPr>
  </w:style>
  <w:style w:type="character" w:customStyle="1" w:styleId="aff7">
    <w:name w:val="结束语 字符"/>
    <w:basedOn w:val="a0"/>
    <w:link w:val="aff6"/>
    <w:rsid w:val="003E3951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3E3951"/>
  </w:style>
  <w:style w:type="character" w:customStyle="1" w:styleId="aff9">
    <w:name w:val="日期 字符"/>
    <w:basedOn w:val="a0"/>
    <w:link w:val="aff8"/>
    <w:rsid w:val="003E3951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3E3951"/>
  </w:style>
  <w:style w:type="character" w:customStyle="1" w:styleId="affb">
    <w:name w:val="电子邮件签名 字符"/>
    <w:basedOn w:val="a0"/>
    <w:link w:val="affa"/>
    <w:rsid w:val="003E3951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3E3951"/>
  </w:style>
  <w:style w:type="character" w:customStyle="1" w:styleId="affd">
    <w:name w:val="尾注文本 字符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3E3951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3E3951"/>
    <w:rPr>
      <w:i/>
      <w:iCs/>
    </w:rPr>
  </w:style>
  <w:style w:type="character" w:customStyle="1" w:styleId="HTML2">
    <w:name w:val="HTML 地址 字符"/>
    <w:basedOn w:val="a0"/>
    <w:link w:val="HTML1"/>
    <w:rsid w:val="003E3951"/>
    <w:rPr>
      <w:rFonts w:ascii="Times New Roman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f0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3E3951"/>
    <w:pPr>
      <w:spacing w:after="120"/>
      <w:ind w:left="283"/>
      <w:contextualSpacing/>
    </w:pPr>
  </w:style>
  <w:style w:type="paragraph" w:styleId="2b">
    <w:name w:val="List Continue 2"/>
    <w:basedOn w:val="a"/>
    <w:rsid w:val="003E3951"/>
    <w:pPr>
      <w:spacing w:after="120"/>
      <w:ind w:left="566"/>
      <w:contextualSpacing/>
    </w:pPr>
  </w:style>
  <w:style w:type="paragraph" w:styleId="38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9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f4">
    <w:name w:val="macro"/>
    <w:link w:val="afff5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3E3951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f9">
    <w:name w:val="Normal (Web)"/>
    <w:basedOn w:val="a"/>
    <w:rsid w:val="003E3951"/>
    <w:rPr>
      <w:sz w:val="24"/>
      <w:szCs w:val="24"/>
    </w:rPr>
  </w:style>
  <w:style w:type="paragraph" w:styleId="afffa">
    <w:name w:val="Normal Indent"/>
    <w:basedOn w:val="a"/>
    <w:rsid w:val="003E3951"/>
    <w:pPr>
      <w:ind w:left="720"/>
    </w:pPr>
  </w:style>
  <w:style w:type="paragraph" w:styleId="afffb">
    <w:name w:val="Note Heading"/>
    <w:basedOn w:val="a"/>
    <w:next w:val="a"/>
    <w:link w:val="afffc"/>
    <w:rsid w:val="003E3951"/>
  </w:style>
  <w:style w:type="character" w:customStyle="1" w:styleId="afffc">
    <w:name w:val="注释标题 字符"/>
    <w:basedOn w:val="a0"/>
    <w:link w:val="afffb"/>
    <w:rsid w:val="003E3951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3E3951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3E3951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3E3951"/>
  </w:style>
  <w:style w:type="character" w:customStyle="1" w:styleId="affff2">
    <w:name w:val="称呼 字符"/>
    <w:basedOn w:val="a0"/>
    <w:link w:val="affff1"/>
    <w:rsid w:val="003E3951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3E3951"/>
    <w:pPr>
      <w:ind w:left="4252"/>
    </w:pPr>
  </w:style>
  <w:style w:type="character" w:customStyle="1" w:styleId="affff4">
    <w:name w:val="签名 字符"/>
    <w:basedOn w:val="a0"/>
    <w:link w:val="affff3"/>
    <w:rsid w:val="003E3951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3E3951"/>
    <w:pPr>
      <w:ind w:left="200" w:hanging="200"/>
    </w:pPr>
  </w:style>
  <w:style w:type="paragraph" w:styleId="affff8">
    <w:name w:val="table of figures"/>
    <w:basedOn w:val="a"/>
    <w:next w:val="a"/>
    <w:rsid w:val="003E3951"/>
  </w:style>
  <w:style w:type="paragraph" w:styleId="affff9">
    <w:name w:val="Title"/>
    <w:basedOn w:val="a"/>
    <w:next w:val="a"/>
    <w:link w:val="affffa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affffc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  <w:style w:type="character" w:customStyle="1" w:styleId="H60">
    <w:name w:val="H6 (文字)"/>
    <w:link w:val="H6"/>
    <w:rsid w:val="00D127DF"/>
    <w:rPr>
      <w:rFonts w:ascii="Arial" w:hAnsi="Arial"/>
      <w:lang w:val="en-GB" w:eastAsia="en-US"/>
    </w:rPr>
  </w:style>
  <w:style w:type="character" w:customStyle="1" w:styleId="THZchn">
    <w:name w:val="TH Zchn"/>
    <w:rsid w:val="00D127DF"/>
    <w:rPr>
      <w:rFonts w:ascii="Arial" w:hAnsi="Arial"/>
      <w:b/>
      <w:lang w:eastAsia="en-US"/>
    </w:rPr>
  </w:style>
  <w:style w:type="character" w:customStyle="1" w:styleId="B3Char">
    <w:name w:val="B3 Char"/>
    <w:rsid w:val="00D127DF"/>
    <w:rPr>
      <w:lang w:eastAsia="en-US"/>
    </w:rPr>
  </w:style>
  <w:style w:type="paragraph" w:customStyle="1" w:styleId="FL">
    <w:name w:val="FL"/>
    <w:basedOn w:val="a"/>
    <w:rsid w:val="00D127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2078</Words>
  <Characters>11846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13897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Zhenning5</cp:lastModifiedBy>
  <cp:revision>2</cp:revision>
  <cp:lastPrinted>1900-01-01T07:59:00Z</cp:lastPrinted>
  <dcterms:created xsi:type="dcterms:W3CDTF">2023-05-25T14:49:00Z</dcterms:created>
  <dcterms:modified xsi:type="dcterms:W3CDTF">2023-05-25T14:49:00Z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